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70101450"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9C5FE8">
        <w:rPr>
          <w:rFonts w:cs="Arial"/>
          <w:b/>
          <w:bCs/>
          <w:sz w:val="24"/>
        </w:rPr>
        <w:t>4</w:t>
      </w:r>
      <w:r w:rsidR="00BF5A30">
        <w:rPr>
          <w:rFonts w:cs="Arial"/>
          <w:b/>
          <w:bCs/>
          <w:sz w:val="24"/>
        </w:rPr>
        <w:t>1</w:t>
      </w:r>
      <w:r w:rsidR="00FE1EDF" w:rsidRPr="00CB0E94">
        <w:rPr>
          <w:rFonts w:cs="Arial"/>
          <w:b/>
          <w:bCs/>
          <w:sz w:val="24"/>
        </w:rPr>
        <w:t>e</w:t>
      </w:r>
      <w:r w:rsidR="001E41F3" w:rsidRPr="00CB0E94">
        <w:rPr>
          <w:rFonts w:cs="Arial"/>
          <w:b/>
          <w:bCs/>
          <w:sz w:val="24"/>
        </w:rPr>
        <w:tab/>
      </w:r>
      <w:r w:rsidR="002A60BA" w:rsidRPr="002A60BA">
        <w:rPr>
          <w:rFonts w:cs="Arial"/>
          <w:b/>
          <w:bCs/>
          <w:sz w:val="24"/>
        </w:rPr>
        <w:t>S2-20</w:t>
      </w:r>
      <w:r w:rsidR="00844039">
        <w:rPr>
          <w:rFonts w:cs="Arial"/>
          <w:b/>
          <w:bCs/>
          <w:sz w:val="24"/>
        </w:rPr>
        <w:t>07146</w:t>
      </w:r>
    </w:p>
    <w:p w14:paraId="1B8E15FF" w14:textId="77C9F165" w:rsidR="001E41F3" w:rsidRDefault="009C5FE8" w:rsidP="000A0A66">
      <w:pPr>
        <w:pStyle w:val="CRCoverPage"/>
        <w:tabs>
          <w:tab w:val="right" w:pos="9639"/>
        </w:tabs>
        <w:outlineLvl w:val="0"/>
        <w:rPr>
          <w:b/>
          <w:noProof/>
          <w:sz w:val="24"/>
        </w:rPr>
      </w:pPr>
      <w:r>
        <w:rPr>
          <w:rFonts w:cs="Arial"/>
          <w:b/>
          <w:bCs/>
          <w:sz w:val="24"/>
        </w:rPr>
        <w:t>1</w:t>
      </w:r>
      <w:r w:rsidR="00BB19CF">
        <w:rPr>
          <w:rFonts w:cs="Arial"/>
          <w:b/>
          <w:bCs/>
          <w:sz w:val="24"/>
        </w:rPr>
        <w:t>2</w:t>
      </w:r>
      <w:r w:rsidR="00FE1EDF">
        <w:rPr>
          <w:rFonts w:cs="Arial"/>
          <w:b/>
          <w:bCs/>
          <w:sz w:val="24"/>
        </w:rPr>
        <w:t xml:space="preserve"> </w:t>
      </w:r>
      <w:r>
        <w:rPr>
          <w:rFonts w:cs="Arial"/>
          <w:b/>
          <w:bCs/>
          <w:sz w:val="24"/>
        </w:rPr>
        <w:t>–</w:t>
      </w:r>
      <w:r w:rsidR="0037305E">
        <w:rPr>
          <w:rFonts w:cs="Arial"/>
          <w:b/>
          <w:bCs/>
          <w:sz w:val="24"/>
        </w:rPr>
        <w:t xml:space="preserve"> </w:t>
      </w:r>
      <w:r w:rsidR="00BB19CF">
        <w:rPr>
          <w:rFonts w:cs="Arial"/>
          <w:b/>
          <w:bCs/>
          <w:sz w:val="24"/>
        </w:rPr>
        <w:t>23</w:t>
      </w:r>
      <w:r>
        <w:rPr>
          <w:rFonts w:cs="Arial"/>
          <w:b/>
          <w:bCs/>
          <w:sz w:val="24"/>
        </w:rPr>
        <w:t xml:space="preserve"> </w:t>
      </w:r>
      <w:r w:rsidR="00BB19CF">
        <w:rPr>
          <w:rFonts w:cs="Arial"/>
          <w:b/>
          <w:bCs/>
          <w:sz w:val="24"/>
        </w:rPr>
        <w:t>October</w:t>
      </w:r>
      <w:r w:rsidR="0037305E">
        <w:rPr>
          <w:rFonts w:cs="Arial"/>
          <w:b/>
          <w:bCs/>
          <w:sz w:val="24"/>
        </w:rPr>
        <w:t xml:space="preserve"> 2020, </w:t>
      </w:r>
      <w:r w:rsidR="00C13991" w:rsidRPr="00E035F0">
        <w:rPr>
          <w:rFonts w:cs="Arial"/>
          <w:b/>
          <w:noProof/>
          <w:sz w:val="24"/>
          <w:szCs w:val="24"/>
        </w:rPr>
        <w:t>Electronic Meeting</w:t>
      </w:r>
      <w:r w:rsidR="000A0A66" w:rsidRPr="000A0A66">
        <w:rPr>
          <w:b/>
          <w:noProof/>
          <w:color w:val="0000FF"/>
        </w:rPr>
        <w:tab/>
        <w:t xml:space="preserve">(revision of </w:t>
      </w:r>
      <w:r w:rsidR="000A0A66" w:rsidRPr="000A0A66">
        <w:rPr>
          <w:b/>
          <w:i/>
          <w:noProof/>
          <w:color w:val="0000FF"/>
        </w:rPr>
        <w:t>S2-</w:t>
      </w:r>
      <w:r>
        <w:rPr>
          <w:b/>
          <w:i/>
          <w:noProof/>
          <w:color w:val="0000FF"/>
        </w:rPr>
        <w:t>xxxx</w:t>
      </w:r>
      <w:r w:rsidR="00BB19CF">
        <w:rPr>
          <w:b/>
          <w:i/>
          <w:noProof/>
          <w:color w:val="0000FF"/>
        </w:rPr>
        <w:t>x</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3804862C" w:rsidR="001E41F3" w:rsidRPr="00B83A8D" w:rsidRDefault="00B83A8D" w:rsidP="005F64FE">
            <w:pPr>
              <w:pStyle w:val="CRCoverPage"/>
              <w:spacing w:after="0"/>
              <w:jc w:val="right"/>
              <w:rPr>
                <w:b/>
                <w:noProof/>
                <w:sz w:val="28"/>
              </w:rPr>
            </w:pPr>
            <w:r w:rsidRPr="00B83A8D">
              <w:rPr>
                <w:b/>
                <w:sz w:val="28"/>
              </w:rPr>
              <w:t>23.</w:t>
            </w:r>
            <w:r w:rsidR="00C13991">
              <w:rPr>
                <w:b/>
                <w:sz w:val="28"/>
              </w:rPr>
              <w:t>5</w:t>
            </w:r>
            <w:r w:rsidRPr="00B83A8D">
              <w:rPr>
                <w:b/>
                <w:sz w:val="28"/>
              </w:rPr>
              <w:t>0</w:t>
            </w:r>
            <w:r w:rsidR="00661E8A">
              <w:rPr>
                <w:b/>
                <w:sz w:val="28"/>
              </w:rPr>
              <w:t>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4DF51949" w:rsidR="001E41F3" w:rsidRPr="00410371" w:rsidRDefault="00FC3C03" w:rsidP="002F4578">
            <w:pPr>
              <w:pStyle w:val="CRCoverPage"/>
              <w:spacing w:after="0"/>
              <w:rPr>
                <w:noProof/>
              </w:rPr>
            </w:pPr>
            <w:r>
              <w:rPr>
                <w:b/>
                <w:sz w:val="28"/>
              </w:rPr>
              <w:t>2477</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15DA0947" w:rsidR="001E41F3" w:rsidRPr="00410371" w:rsidRDefault="002E193B"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243CD52D"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C13991">
              <w:rPr>
                <w:b/>
                <w:noProof/>
                <w:sz w:val="28"/>
              </w:rPr>
              <w:t>6</w:t>
            </w:r>
            <w:r w:rsidR="0082437F">
              <w:rPr>
                <w:b/>
                <w:noProof/>
                <w:sz w:val="28"/>
              </w:rPr>
              <w:t>.</w:t>
            </w:r>
            <w:r w:rsidR="00BF5A30">
              <w:rPr>
                <w:b/>
                <w:noProof/>
                <w:sz w:val="28"/>
              </w:rPr>
              <w:t>6</w:t>
            </w:r>
            <w:r w:rsidR="00565DFB">
              <w:rPr>
                <w:b/>
                <w:noProof/>
                <w:sz w:val="28"/>
              </w:rPr>
              <w:t>.</w:t>
            </w:r>
            <w:r w:rsidR="00BF5A30">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6CF30A5A"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490DE3F0"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036C4B59" w:rsidR="00F25D98" w:rsidRDefault="00006460"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57628CBB" w:rsidR="001E41F3" w:rsidRDefault="00D27021" w:rsidP="0082437F">
            <w:pPr>
              <w:pStyle w:val="CRCoverPage"/>
              <w:spacing w:after="0"/>
              <w:rPr>
                <w:noProof/>
              </w:rPr>
            </w:pPr>
            <w:r>
              <w:rPr>
                <w:noProof/>
              </w:rPr>
              <w:t>V-</w:t>
            </w:r>
            <w:r w:rsidR="00661E8A">
              <w:rPr>
                <w:noProof/>
              </w:rPr>
              <w:t>SMF selection</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8F211E5" w:rsidR="001E41F3" w:rsidRDefault="009C5FE8" w:rsidP="00C2486D">
            <w:pPr>
              <w:pStyle w:val="CRCoverPage"/>
              <w:spacing w:after="0"/>
              <w:rPr>
                <w:noProof/>
              </w:rPr>
            </w:pPr>
            <w:r>
              <w:rPr>
                <w:noProof/>
              </w:rPr>
              <w:t>Ericsson</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227AD5">
            <w:pPr>
              <w:pStyle w:val="CRCoverPage"/>
              <w:spacing w:after="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B009651" w:rsidR="001E41F3" w:rsidRPr="00AB12F2" w:rsidRDefault="00BF5A30" w:rsidP="00F043E4">
            <w:pPr>
              <w:pStyle w:val="CRCoverPage"/>
              <w:spacing w:after="0"/>
              <w:rPr>
                <w:noProof/>
                <w:lang w:val="sv-SE"/>
              </w:rPr>
            </w:pPr>
            <w:r>
              <w:rPr>
                <w:noProof/>
                <w:lang w:val="sv-SE"/>
              </w:rPr>
              <w:t>5GS_Ph1</w:t>
            </w:r>
            <w:r w:rsidR="00725619">
              <w:rPr>
                <w:noProof/>
                <w:lang w:val="sv-SE"/>
              </w:rPr>
              <w:t>, TEI16</w:t>
            </w:r>
          </w:p>
        </w:tc>
        <w:tc>
          <w:tcPr>
            <w:tcW w:w="567" w:type="dxa"/>
            <w:tcBorders>
              <w:left w:val="nil"/>
            </w:tcBorders>
          </w:tcPr>
          <w:p w14:paraId="1DB39C64" w14:textId="77777777" w:rsidR="001E41F3" w:rsidRPr="00AB12F2" w:rsidRDefault="001E41F3">
            <w:pPr>
              <w:pStyle w:val="CRCoverPage"/>
              <w:spacing w:after="0"/>
              <w:ind w:right="100"/>
              <w:rPr>
                <w:noProof/>
                <w:lang w:val="sv-SE"/>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1436B58E" w:rsidR="001E41F3" w:rsidRDefault="0082437F" w:rsidP="00C10C66">
            <w:pPr>
              <w:pStyle w:val="CRCoverPage"/>
              <w:spacing w:after="0"/>
              <w:ind w:left="100"/>
              <w:rPr>
                <w:noProof/>
              </w:rPr>
            </w:pPr>
            <w:r>
              <w:t>2020-</w:t>
            </w:r>
            <w:r w:rsidR="00661E8A">
              <w:t>10</w:t>
            </w:r>
            <w:r w:rsidR="00493535">
              <w:t>-</w:t>
            </w:r>
            <w:r w:rsidR="00CB0E94">
              <w:t>0</w:t>
            </w:r>
            <w:r w:rsidR="00661E8A">
              <w:t>2</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6B6B0245" w:rsidR="001E41F3" w:rsidRDefault="00241C5B" w:rsidP="005F64FE">
            <w:pPr>
              <w:pStyle w:val="CRCoverPage"/>
              <w:spacing w:after="0"/>
              <w:ind w:left="100"/>
              <w:rPr>
                <w:noProof/>
              </w:rPr>
            </w:pPr>
            <w:r>
              <w:t>Rel-1</w:t>
            </w:r>
            <w:r w:rsidR="00DE6AF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37C73" w14:textId="6B558C47" w:rsidR="00661E8A" w:rsidRDefault="00661E8A" w:rsidP="004F0AF7">
            <w:pPr>
              <w:pStyle w:val="CRCoverPage"/>
              <w:spacing w:after="0"/>
              <w:rPr>
                <w:noProof/>
              </w:rPr>
            </w:pPr>
            <w:r>
              <w:rPr>
                <w:noProof/>
              </w:rPr>
              <w:t xml:space="preserve">During </w:t>
            </w:r>
            <w:r w:rsidR="00D27021">
              <w:rPr>
                <w:noProof/>
              </w:rPr>
              <w:t>V-</w:t>
            </w:r>
            <w:r>
              <w:rPr>
                <w:noProof/>
              </w:rPr>
              <w:t>SMF selection, there is currently no distinguish of capability on the supporting of N11 and N16/N15a currently</w:t>
            </w:r>
            <w:r w:rsidR="00F31035">
              <w:rPr>
                <w:noProof/>
              </w:rPr>
              <w:t xml:space="preserve">, as </w:t>
            </w:r>
            <w:r>
              <w:rPr>
                <w:noProof/>
              </w:rPr>
              <w:t>there is supporting capability differentiation between S5 and S8</w:t>
            </w:r>
            <w:r w:rsidR="00F31035">
              <w:rPr>
                <w:noProof/>
              </w:rPr>
              <w:t xml:space="preserve"> in EPS</w:t>
            </w:r>
            <w:r>
              <w:rPr>
                <w:noProof/>
              </w:rPr>
              <w:t>.</w:t>
            </w:r>
          </w:p>
          <w:p w14:paraId="626AC052" w14:textId="3461001A" w:rsidR="00F31035" w:rsidRDefault="00F31035" w:rsidP="004F0AF7">
            <w:pPr>
              <w:pStyle w:val="CRCoverPage"/>
              <w:spacing w:after="0"/>
              <w:rPr>
                <w:noProof/>
              </w:rPr>
            </w:pPr>
          </w:p>
          <w:p w14:paraId="084DB805" w14:textId="127085B0" w:rsidR="00F31035" w:rsidRDefault="00F31035" w:rsidP="004F0AF7">
            <w:pPr>
              <w:pStyle w:val="CRCoverPage"/>
              <w:spacing w:after="0"/>
              <w:rPr>
                <w:noProof/>
              </w:rPr>
            </w:pPr>
            <w:r>
              <w:rPr>
                <w:noProof/>
              </w:rPr>
              <w:t xml:space="preserve">In a </w:t>
            </w:r>
            <w:r w:rsidR="0008799A">
              <w:rPr>
                <w:noProof/>
              </w:rPr>
              <w:t>deployment scenario where</w:t>
            </w:r>
            <w:r>
              <w:rPr>
                <w:noProof/>
              </w:rPr>
              <w:t xml:space="preserve"> anchor SMF</w:t>
            </w:r>
            <w:r w:rsidR="0008799A">
              <w:rPr>
                <w:noProof/>
              </w:rPr>
              <w:t xml:space="preserve"> (A-SMF)</w:t>
            </w:r>
            <w:r>
              <w:rPr>
                <w:noProof/>
              </w:rPr>
              <w:t xml:space="preserve"> is configured to support the entire network, while I-SMF is configured to support </w:t>
            </w:r>
            <w:r w:rsidR="00DA1194">
              <w:rPr>
                <w:noProof/>
              </w:rPr>
              <w:t>different</w:t>
            </w:r>
            <w:r>
              <w:rPr>
                <w:noProof/>
              </w:rPr>
              <w:t xml:space="preserve"> areas of the network. </w:t>
            </w:r>
            <w:r w:rsidR="00DA1194">
              <w:rPr>
                <w:noProof/>
              </w:rPr>
              <w:t xml:space="preserve">It’s currently not possible to select </w:t>
            </w:r>
            <w:r w:rsidR="003E2CA0">
              <w:rPr>
                <w:noProof/>
              </w:rPr>
              <w:t xml:space="preserve">an </w:t>
            </w:r>
            <w:r w:rsidR="00DA1194">
              <w:rPr>
                <w:noProof/>
              </w:rPr>
              <w:t xml:space="preserve">area specific “V-SMF” </w:t>
            </w:r>
            <w:r w:rsidR="003E2CA0">
              <w:rPr>
                <w:noProof/>
              </w:rPr>
              <w:t xml:space="preserve">only </w:t>
            </w:r>
            <w:r w:rsidR="00DA1194">
              <w:rPr>
                <w:noProof/>
              </w:rPr>
              <w:t>for roaming subscriber</w:t>
            </w:r>
            <w:r w:rsidR="003E2CA0">
              <w:rPr>
                <w:noProof/>
              </w:rPr>
              <w:t xml:space="preserve"> with home routed traffic</w:t>
            </w:r>
            <w:r>
              <w:rPr>
                <w:noProof/>
              </w:rPr>
              <w:t>.</w:t>
            </w:r>
          </w:p>
          <w:p w14:paraId="531F5F70" w14:textId="77777777" w:rsidR="00661E8A" w:rsidRDefault="00661E8A" w:rsidP="004F0AF7">
            <w:pPr>
              <w:pStyle w:val="CRCoverPage"/>
              <w:spacing w:after="0"/>
              <w:rPr>
                <w:noProof/>
              </w:rPr>
            </w:pPr>
          </w:p>
          <w:p w14:paraId="619F77FB" w14:textId="77777777" w:rsidR="00141C84" w:rsidRDefault="00661E8A" w:rsidP="004F0AF7">
            <w:pPr>
              <w:pStyle w:val="CRCoverPage"/>
              <w:spacing w:after="0"/>
              <w:rPr>
                <w:noProof/>
              </w:rPr>
            </w:pPr>
            <w:r>
              <w:rPr>
                <w:noProof/>
              </w:rPr>
              <w:t xml:space="preserve">This </w:t>
            </w:r>
            <w:r w:rsidR="0008799A">
              <w:rPr>
                <w:noProof/>
              </w:rPr>
              <w:t>lack of V-SMF supporting indication</w:t>
            </w:r>
            <w:r>
              <w:rPr>
                <w:noProof/>
              </w:rPr>
              <w:t xml:space="preserve"> limit</w:t>
            </w:r>
            <w:r w:rsidR="0008799A">
              <w:rPr>
                <w:noProof/>
              </w:rPr>
              <w:t>s</w:t>
            </w:r>
            <w:r>
              <w:rPr>
                <w:noProof/>
              </w:rPr>
              <w:t xml:space="preserve"> the deployment options in the serving network</w:t>
            </w:r>
            <w:r w:rsidR="0008799A">
              <w:rPr>
                <w:noProof/>
              </w:rPr>
              <w:t>.</w:t>
            </w:r>
            <w:r>
              <w:rPr>
                <w:noProof/>
              </w:rPr>
              <w:t xml:space="preserve">  </w:t>
            </w:r>
          </w:p>
          <w:p w14:paraId="2533354F" w14:textId="77777777" w:rsidR="00951F04" w:rsidRDefault="00951F04" w:rsidP="004F0AF7">
            <w:pPr>
              <w:pStyle w:val="CRCoverPage"/>
              <w:spacing w:after="0"/>
              <w:rPr>
                <w:noProof/>
              </w:rPr>
            </w:pPr>
          </w:p>
          <w:p w14:paraId="60A45EFD" w14:textId="5804511A" w:rsidR="00951F04" w:rsidRDefault="00951F04" w:rsidP="004F0AF7">
            <w:pPr>
              <w:pStyle w:val="CRCoverPage"/>
              <w:spacing w:after="0"/>
              <w:rPr>
                <w:noProof/>
              </w:rPr>
            </w:pPr>
            <w:r>
              <w:rPr>
                <w:noProof/>
              </w:rPr>
              <w:t>It’s also noticed that the last 2 bullets currently under the roaming functionality part in 6.2.2 are misplaced. They shall be general functions that not related to roaming.</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F96C69" w14:textId="39E41396" w:rsidR="00F31035" w:rsidRDefault="00FF2BCB" w:rsidP="00BF0152">
            <w:pPr>
              <w:pStyle w:val="CRCoverPage"/>
              <w:spacing w:after="0"/>
              <w:rPr>
                <w:noProof/>
              </w:rPr>
            </w:pPr>
            <w:r>
              <w:rPr>
                <w:noProof/>
              </w:rPr>
              <w:t>Update clause</w:t>
            </w:r>
            <w:r w:rsidR="00141C84">
              <w:rPr>
                <w:noProof/>
              </w:rPr>
              <w:t xml:space="preserve"> </w:t>
            </w:r>
            <w:r w:rsidR="00F31035">
              <w:rPr>
                <w:noProof/>
              </w:rPr>
              <w:t xml:space="preserve">6.2.2 </w:t>
            </w:r>
            <w:r w:rsidR="00661E8A">
              <w:rPr>
                <w:noProof/>
              </w:rPr>
              <w:t xml:space="preserve">to indicate that </w:t>
            </w:r>
            <w:r w:rsidR="00F31035">
              <w:rPr>
                <w:noProof/>
              </w:rPr>
              <w:t>a SMF can indicate if it support V-SMF function</w:t>
            </w:r>
            <w:r w:rsidR="00951F04">
              <w:rPr>
                <w:noProof/>
              </w:rPr>
              <w:t>, and to move the last 2 bullets under roaming functionality one level up</w:t>
            </w:r>
            <w:r w:rsidR="00F31035">
              <w:rPr>
                <w:noProof/>
              </w:rPr>
              <w:t xml:space="preserve">. </w:t>
            </w:r>
          </w:p>
          <w:p w14:paraId="540058AC" w14:textId="17E29CE0" w:rsidR="00951F04" w:rsidRDefault="00F31035" w:rsidP="00BF0152">
            <w:pPr>
              <w:pStyle w:val="CRCoverPage"/>
              <w:spacing w:after="0"/>
              <w:rPr>
                <w:noProof/>
              </w:rPr>
            </w:pPr>
            <w:r>
              <w:rPr>
                <w:noProof/>
              </w:rPr>
              <w:t>Update clause 6.3.2 to indicate that a consumer can indicate if V-SMF function is preferred.</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04E86E0A" w:rsidR="0006158C" w:rsidRDefault="00661E8A" w:rsidP="00141C84">
            <w:pPr>
              <w:pStyle w:val="CRCoverPage"/>
              <w:spacing w:after="0"/>
              <w:rPr>
                <w:noProof/>
              </w:rPr>
            </w:pPr>
            <w:r>
              <w:rPr>
                <w:noProof/>
              </w:rPr>
              <w:t>Impaired/limited deployment options for the serving network</w:t>
            </w:r>
            <w:r w:rsidR="00EE4BE7">
              <w:rPr>
                <w:noProof/>
              </w:rPr>
              <w:t>.</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1B07D97C" w:rsidR="001E41F3" w:rsidRDefault="00F31035" w:rsidP="00F31035">
            <w:pPr>
              <w:pStyle w:val="CRCoverPage"/>
              <w:spacing w:after="0"/>
              <w:rPr>
                <w:noProof/>
              </w:rPr>
            </w:pPr>
            <w:r>
              <w:rPr>
                <w:noProof/>
              </w:rPr>
              <w:t>6.2.2</w:t>
            </w:r>
            <w:r w:rsidR="00692A3C">
              <w:rPr>
                <w:noProof/>
              </w:rPr>
              <w:t xml:space="preserve">, </w:t>
            </w:r>
            <w:r>
              <w:rPr>
                <w:noProof/>
              </w:rPr>
              <w:t>6.</w:t>
            </w:r>
            <w:r w:rsidR="00692A3C">
              <w:rPr>
                <w:noProof/>
              </w:rPr>
              <w:t>3</w:t>
            </w:r>
            <w:r>
              <w:rPr>
                <w:noProof/>
              </w:rPr>
              <w:t>.2</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692A3C">
            <w:pPr>
              <w:pStyle w:val="CRCoverPage"/>
              <w:spacing w:after="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598C85FB" w:rsidR="00343388" w:rsidRDefault="001B0C12" w:rsidP="001B0C12">
      <w:pPr>
        <w:jc w:val="center"/>
        <w:rPr>
          <w:noProof/>
          <w:color w:val="FF0000"/>
          <w:sz w:val="44"/>
          <w:szCs w:val="32"/>
        </w:rPr>
      </w:pPr>
      <w:r w:rsidRPr="001B0C12">
        <w:rPr>
          <w:noProof/>
          <w:color w:val="FF0000"/>
          <w:sz w:val="44"/>
          <w:szCs w:val="32"/>
        </w:rPr>
        <w:t>&lt;&lt;&lt; Start of changes &gt;&gt;&gt;</w:t>
      </w:r>
    </w:p>
    <w:p w14:paraId="2F6C4E9A" w14:textId="77777777" w:rsidR="00BF5A30" w:rsidRDefault="00BF5A30" w:rsidP="00BF5A30">
      <w:pPr>
        <w:pStyle w:val="Heading3"/>
      </w:pPr>
      <w:bookmarkStart w:id="2" w:name="_Toc51829642"/>
      <w:bookmarkStart w:id="3" w:name="_Toc51769575"/>
      <w:bookmarkStart w:id="4" w:name="_Toc45184031"/>
      <w:bookmarkStart w:id="5" w:name="_Toc47342873"/>
      <w:bookmarkStart w:id="6" w:name="_Toc20150214"/>
      <w:bookmarkStart w:id="7" w:name="_Toc27847022"/>
      <w:bookmarkStart w:id="8" w:name="_Toc36188154"/>
      <w:bookmarkStart w:id="9" w:name="_Toc45184065"/>
      <w:bookmarkStart w:id="10" w:name="_Toc47342907"/>
      <w:bookmarkStart w:id="11" w:name="_Toc20204037"/>
      <w:bookmarkStart w:id="12" w:name="_Toc27894724"/>
      <w:bookmarkStart w:id="13" w:name="_Toc36191791"/>
      <w:bookmarkStart w:id="14" w:name="_Toc45192877"/>
      <w:bookmarkStart w:id="15" w:name="_Toc45174416"/>
      <w:r>
        <w:t>6.2.2</w:t>
      </w:r>
      <w:r>
        <w:tab/>
        <w:t>SMF</w:t>
      </w:r>
      <w:bookmarkEnd w:id="2"/>
      <w:bookmarkEnd w:id="3"/>
    </w:p>
    <w:p w14:paraId="69102942" w14:textId="77777777" w:rsidR="00BF5A30" w:rsidRDefault="00BF5A30" w:rsidP="00BF5A30">
      <w:r>
        <w:t>The Session Management function (SMF) includes the following functionality. Some or all of the SMF functionalities may be supported in a single instance of a SMF:</w:t>
      </w:r>
    </w:p>
    <w:p w14:paraId="2C0BB579" w14:textId="77777777" w:rsidR="00BF5A30" w:rsidRDefault="00BF5A30" w:rsidP="00BF5A30">
      <w:pPr>
        <w:pStyle w:val="B1"/>
        <w:rPr>
          <w:rFonts w:eastAsia="SimSun"/>
        </w:rPr>
      </w:pPr>
      <w:r>
        <w:rPr>
          <w:rFonts w:eastAsia="SimSun"/>
        </w:rPr>
        <w:t>-</w:t>
      </w:r>
      <w:r>
        <w:rPr>
          <w:rFonts w:eastAsia="SimSun"/>
        </w:rPr>
        <w:tab/>
        <w:t xml:space="preserve">Session Management </w:t>
      </w:r>
      <w:r>
        <w:rPr>
          <w:lang w:eastAsia="zh-CN"/>
        </w:rPr>
        <w:t>e.g. Session Establishment, modify and release, including tunnel maintain between UPF and AN node</w:t>
      </w:r>
      <w:r>
        <w:rPr>
          <w:rFonts w:eastAsia="SimSun"/>
        </w:rPr>
        <w:t>.</w:t>
      </w:r>
    </w:p>
    <w:p w14:paraId="583DBD65" w14:textId="77777777" w:rsidR="00BF5A30" w:rsidRDefault="00BF5A30" w:rsidP="00BF5A30">
      <w:pPr>
        <w:pStyle w:val="B1"/>
        <w:rPr>
          <w:rFonts w:eastAsia="SimSun"/>
        </w:rPr>
      </w:pPr>
      <w:r>
        <w:rPr>
          <w:rFonts w:eastAsia="SimSun"/>
        </w:rPr>
        <w:t>-</w:t>
      </w:r>
      <w:r>
        <w:rPr>
          <w:rFonts w:eastAsia="SimSun"/>
        </w:rPr>
        <w:tab/>
        <w:t>UE IP address allocation &amp; management (including optional Authorization). The UE IP address may be received from a UPF or from an external data network.</w:t>
      </w:r>
    </w:p>
    <w:p w14:paraId="5397AEBF" w14:textId="77777777" w:rsidR="00BF5A30" w:rsidRDefault="00BF5A30" w:rsidP="00BF5A30">
      <w:pPr>
        <w:pStyle w:val="B1"/>
        <w:rPr>
          <w:rFonts w:eastAsia="SimSun"/>
        </w:rPr>
      </w:pPr>
      <w:r>
        <w:rPr>
          <w:rFonts w:eastAsia="SimSun"/>
        </w:rPr>
        <w:t>-</w:t>
      </w:r>
      <w:r>
        <w:rPr>
          <w:rFonts w:eastAsia="SimSun"/>
        </w:rPr>
        <w:tab/>
        <w:t>DHCPv4 (server and client) and DHCPv6 (server and client) functions.</w:t>
      </w:r>
    </w:p>
    <w:p w14:paraId="7D17B42B" w14:textId="77777777" w:rsidR="00BF5A30" w:rsidRDefault="00BF5A30" w:rsidP="00BF5A30">
      <w:pPr>
        <w:pStyle w:val="B1"/>
        <w:rPr>
          <w:rFonts w:eastAsia="SimSun"/>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1167CD36" w14:textId="77777777" w:rsidR="00BF5A30" w:rsidRDefault="00BF5A30" w:rsidP="00BF5A30">
      <w:pPr>
        <w:pStyle w:val="B1"/>
        <w:rPr>
          <w:rFonts w:eastAsia="SimSun"/>
        </w:rPr>
      </w:pPr>
      <w:r>
        <w:rPr>
          <w:rFonts w:eastAsia="SimSun"/>
        </w:rPr>
        <w:t>-</w:t>
      </w:r>
      <w:r>
        <w:rPr>
          <w:rFonts w:eastAsia="SimSun"/>
        </w:rPr>
        <w:tab/>
        <w:t>Selection and control of UP function</w:t>
      </w:r>
      <w:r>
        <w:t>, including controlling the UPF to proxy ARP or IPv6 Neighbour Discovery, or to forward all ARP/IPv6 Neighbour Solicitation traffic to the SMF, for Ethernet PDU Sessions</w:t>
      </w:r>
      <w:r>
        <w:rPr>
          <w:rFonts w:eastAsia="SimSun"/>
        </w:rPr>
        <w:t>.</w:t>
      </w:r>
    </w:p>
    <w:p w14:paraId="56384032" w14:textId="77777777" w:rsidR="00BF5A30" w:rsidRDefault="00BF5A30" w:rsidP="00BF5A30">
      <w:pPr>
        <w:pStyle w:val="B1"/>
        <w:rPr>
          <w:rFonts w:eastAsia="SimSun"/>
        </w:rPr>
      </w:pPr>
      <w:r>
        <w:t>-</w:t>
      </w:r>
      <w:r>
        <w:tab/>
        <w:t>Configures traffic steering at UPF to route traffic to proper destination.</w:t>
      </w:r>
    </w:p>
    <w:p w14:paraId="4703A51E" w14:textId="77777777" w:rsidR="00BF5A30" w:rsidRDefault="00BF5A30" w:rsidP="00BF5A30">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71E23966" w14:textId="77777777" w:rsidR="00BF5A30" w:rsidRDefault="00BF5A30" w:rsidP="00BF5A30">
      <w:pPr>
        <w:pStyle w:val="B1"/>
        <w:rPr>
          <w:rFonts w:eastAsia="SimSun"/>
        </w:rPr>
      </w:pPr>
      <w:r>
        <w:rPr>
          <w:rFonts w:eastAsia="SimSun"/>
        </w:rPr>
        <w:t>-</w:t>
      </w:r>
      <w:r>
        <w:rPr>
          <w:rFonts w:eastAsia="SimSun"/>
        </w:rPr>
        <w:tab/>
        <w:t>Termination of interfaces towards Policy control functions.</w:t>
      </w:r>
    </w:p>
    <w:p w14:paraId="0EC10587" w14:textId="77777777" w:rsidR="00BF5A30" w:rsidRDefault="00BF5A30" w:rsidP="00BF5A30">
      <w:pPr>
        <w:pStyle w:val="B1"/>
        <w:rPr>
          <w:rFonts w:eastAsia="SimSun"/>
        </w:rPr>
      </w:pPr>
      <w:r>
        <w:rPr>
          <w:rFonts w:eastAsia="SimSun"/>
        </w:rPr>
        <w:t>-</w:t>
      </w:r>
      <w:r>
        <w:rPr>
          <w:rFonts w:eastAsia="SimSun"/>
        </w:rPr>
        <w:tab/>
        <w:t>Lawful intercept (for SM events and interface to LI System).</w:t>
      </w:r>
    </w:p>
    <w:p w14:paraId="1DFDCF1B" w14:textId="77777777" w:rsidR="00BF5A30" w:rsidRDefault="00BF5A30" w:rsidP="00BF5A30">
      <w:pPr>
        <w:pStyle w:val="B1"/>
      </w:pPr>
      <w:r>
        <w:t>-</w:t>
      </w:r>
      <w:r>
        <w:tab/>
        <w:t>Charging data collection and support of charging interfaces.</w:t>
      </w:r>
    </w:p>
    <w:p w14:paraId="2CFF0817" w14:textId="77777777" w:rsidR="00BF5A30" w:rsidRDefault="00BF5A30" w:rsidP="00BF5A30">
      <w:pPr>
        <w:pStyle w:val="B1"/>
        <w:rPr>
          <w:rFonts w:eastAsia="SimSun"/>
        </w:rPr>
      </w:pPr>
      <w:r>
        <w:rPr>
          <w:rFonts w:eastAsia="SimSun"/>
        </w:rPr>
        <w:t>-</w:t>
      </w:r>
      <w:r>
        <w:rPr>
          <w:rFonts w:eastAsia="SimSun"/>
        </w:rPr>
        <w:tab/>
        <w:t>Control and coordination of charging data collection at UPF.</w:t>
      </w:r>
    </w:p>
    <w:p w14:paraId="4EE6268F" w14:textId="77777777" w:rsidR="00BF5A30" w:rsidRDefault="00BF5A30" w:rsidP="00BF5A30">
      <w:pPr>
        <w:pStyle w:val="B1"/>
        <w:rPr>
          <w:rFonts w:eastAsia="SimSun"/>
        </w:rPr>
      </w:pPr>
      <w:r>
        <w:rPr>
          <w:rFonts w:eastAsia="SimSun"/>
        </w:rPr>
        <w:t>-</w:t>
      </w:r>
      <w:r>
        <w:rPr>
          <w:rFonts w:eastAsia="SimSun"/>
        </w:rPr>
        <w:tab/>
        <w:t>Termination of SM parts of NAS messages.</w:t>
      </w:r>
    </w:p>
    <w:p w14:paraId="6E620B5F" w14:textId="77777777" w:rsidR="00BF5A30" w:rsidRDefault="00BF5A30" w:rsidP="00BF5A30">
      <w:pPr>
        <w:pStyle w:val="B1"/>
        <w:rPr>
          <w:rFonts w:eastAsia="SimSun"/>
        </w:rPr>
      </w:pPr>
      <w:r>
        <w:rPr>
          <w:rFonts w:eastAsia="SimSun"/>
        </w:rPr>
        <w:t>-</w:t>
      </w:r>
      <w:r>
        <w:rPr>
          <w:rFonts w:eastAsia="SimSun"/>
        </w:rPr>
        <w:tab/>
        <w:t>Downlink Data Notification.</w:t>
      </w:r>
    </w:p>
    <w:p w14:paraId="425B2A08" w14:textId="77777777" w:rsidR="00BF5A30" w:rsidRDefault="00BF5A30" w:rsidP="00BF5A30">
      <w:pPr>
        <w:pStyle w:val="B1"/>
        <w:rPr>
          <w:rFonts w:eastAsia="SimSun"/>
        </w:rPr>
      </w:pPr>
      <w:r>
        <w:rPr>
          <w:rFonts w:eastAsia="SimSun"/>
        </w:rPr>
        <w:t>-</w:t>
      </w:r>
      <w:r>
        <w:rPr>
          <w:rFonts w:eastAsia="SimSun"/>
        </w:rPr>
        <w:tab/>
        <w:t>Initiator of AN specific SM information, sent via AMF over N2 to AN.</w:t>
      </w:r>
    </w:p>
    <w:p w14:paraId="3E684BC0" w14:textId="77777777" w:rsidR="00BF5A30" w:rsidRDefault="00BF5A30" w:rsidP="00BF5A30">
      <w:pPr>
        <w:pStyle w:val="B1"/>
        <w:rPr>
          <w:rFonts w:eastAsia="SimSun"/>
        </w:rPr>
      </w:pPr>
      <w:r>
        <w:rPr>
          <w:lang w:eastAsia="zh-CN"/>
        </w:rPr>
        <w:t>-</w:t>
      </w:r>
      <w:r>
        <w:rPr>
          <w:lang w:eastAsia="zh-CN"/>
        </w:rPr>
        <w:tab/>
        <w:t xml:space="preserve">Determine </w:t>
      </w:r>
      <w:r>
        <w:t>SSC</w:t>
      </w:r>
      <w:r>
        <w:rPr>
          <w:rFonts w:eastAsia="MS Mincho"/>
        </w:rPr>
        <w:t xml:space="preserve"> mode of a session.</w:t>
      </w:r>
    </w:p>
    <w:p w14:paraId="422ECC3B" w14:textId="77777777" w:rsidR="00BF5A30" w:rsidRDefault="00BF5A30" w:rsidP="00BF5A30">
      <w:pPr>
        <w:pStyle w:val="B1"/>
        <w:rPr>
          <w:rFonts w:eastAsia="SimSun"/>
        </w:rPr>
      </w:pPr>
      <w:r>
        <w:rPr>
          <w:rFonts w:eastAsia="SimSun"/>
        </w:rPr>
        <w:t>-</w:t>
      </w:r>
      <w:r>
        <w:rPr>
          <w:rFonts w:eastAsia="SimSun"/>
        </w:rPr>
        <w:tab/>
        <w:t>Support for Control Plane CIoT 5GS Optimisation.</w:t>
      </w:r>
    </w:p>
    <w:p w14:paraId="185DD837" w14:textId="77777777" w:rsidR="00BF5A30" w:rsidRDefault="00BF5A30" w:rsidP="00BF5A30">
      <w:pPr>
        <w:pStyle w:val="B1"/>
        <w:rPr>
          <w:rFonts w:eastAsia="SimSun"/>
        </w:rPr>
      </w:pPr>
      <w:r>
        <w:rPr>
          <w:rFonts w:eastAsia="SimSun"/>
        </w:rPr>
        <w:t>-</w:t>
      </w:r>
      <w:r>
        <w:rPr>
          <w:rFonts w:eastAsia="SimSun"/>
        </w:rPr>
        <w:tab/>
        <w:t>Support of header compression.</w:t>
      </w:r>
    </w:p>
    <w:p w14:paraId="633C7538" w14:textId="77777777" w:rsidR="00BF5A30" w:rsidRDefault="00BF5A30" w:rsidP="00BF5A30">
      <w:pPr>
        <w:pStyle w:val="B1"/>
        <w:rPr>
          <w:rFonts w:eastAsia="SimSun"/>
        </w:rPr>
      </w:pPr>
      <w:r>
        <w:rPr>
          <w:rFonts w:eastAsia="SimSun"/>
        </w:rPr>
        <w:t>-</w:t>
      </w:r>
      <w:r>
        <w:rPr>
          <w:rFonts w:eastAsia="SimSun"/>
        </w:rPr>
        <w:tab/>
        <w:t>Act as I-SMF in deployments where I-SMF can be inserted, removed and relocated.</w:t>
      </w:r>
    </w:p>
    <w:p w14:paraId="2169CAE0" w14:textId="77777777" w:rsidR="00BF5A30" w:rsidRDefault="00BF5A30" w:rsidP="00BF5A30">
      <w:pPr>
        <w:pStyle w:val="B1"/>
        <w:rPr>
          <w:rFonts w:eastAsia="SimSun"/>
        </w:rPr>
      </w:pPr>
      <w:r>
        <w:rPr>
          <w:rFonts w:eastAsia="SimSun"/>
        </w:rPr>
        <w:t>-</w:t>
      </w:r>
      <w:r>
        <w:rPr>
          <w:rFonts w:eastAsia="SimSun"/>
        </w:rPr>
        <w:tab/>
        <w:t>Provisioning of external parameters (Expected UE Behaviour parameters or Network Configuration parameters).</w:t>
      </w:r>
    </w:p>
    <w:p w14:paraId="7298AB92" w14:textId="77777777" w:rsidR="00BF5A30" w:rsidRDefault="00BF5A30" w:rsidP="00BF5A30">
      <w:pPr>
        <w:pStyle w:val="B1"/>
        <w:rPr>
          <w:rFonts w:eastAsia="SimSun"/>
        </w:rPr>
      </w:pPr>
      <w:r>
        <w:rPr>
          <w:rFonts w:eastAsia="SimSun"/>
        </w:rPr>
        <w:t>-</w:t>
      </w:r>
      <w:r>
        <w:rPr>
          <w:rFonts w:eastAsia="SimSun"/>
        </w:rPr>
        <w:tab/>
        <w:t>Support P-CSCF discovery for IMS services.</w:t>
      </w:r>
    </w:p>
    <w:p w14:paraId="65FAE2B8" w14:textId="7DB180C0" w:rsidR="00BF5A30" w:rsidRDefault="00BF5A30" w:rsidP="00BF5A30">
      <w:pPr>
        <w:pStyle w:val="B1"/>
        <w:rPr>
          <w:rFonts w:eastAsia="SimSun"/>
        </w:rPr>
      </w:pPr>
      <w:r>
        <w:rPr>
          <w:rFonts w:eastAsia="SimSun"/>
        </w:rPr>
        <w:t>-</w:t>
      </w:r>
      <w:r>
        <w:rPr>
          <w:rFonts w:eastAsia="SimSun"/>
        </w:rPr>
        <w:tab/>
      </w:r>
      <w:ins w:id="16" w:author="Ericsson_UserCQ" w:date="2020-09-26T11:49:00Z">
        <w:r w:rsidRPr="00ED3542">
          <w:rPr>
            <w:rFonts w:eastAsia="SimSun"/>
          </w:rPr>
          <w:t xml:space="preserve">Act as V-SMF with following </w:t>
        </w:r>
      </w:ins>
      <w:del w:id="17" w:author="Ericsson_UserCQ" w:date="2020-09-26T11:50:00Z">
        <w:r w:rsidDel="00BF5A30">
          <w:rPr>
            <w:rFonts w:eastAsia="SimSun"/>
          </w:rPr>
          <w:delText>R</w:delText>
        </w:r>
      </w:del>
      <w:ins w:id="18" w:author="Ericsson_UserCQ" w:date="2020-09-26T11:50:00Z">
        <w:r>
          <w:rPr>
            <w:rFonts w:eastAsia="SimSun"/>
          </w:rPr>
          <w:t>r</w:t>
        </w:r>
      </w:ins>
      <w:r>
        <w:rPr>
          <w:rFonts w:eastAsia="SimSun"/>
        </w:rPr>
        <w:t>oaming functionalit</w:t>
      </w:r>
      <w:del w:id="19" w:author="Ericsson_UserCQ" w:date="2020-09-26T11:50:00Z">
        <w:r w:rsidDel="00BF5A30">
          <w:rPr>
            <w:rFonts w:eastAsia="SimSun"/>
          </w:rPr>
          <w:delText>y</w:delText>
        </w:r>
      </w:del>
      <w:ins w:id="20" w:author="Ericsson_UserCQ" w:date="2020-09-26T11:50:00Z">
        <w:r>
          <w:rPr>
            <w:rFonts w:eastAsia="SimSun"/>
          </w:rPr>
          <w:t>ies</w:t>
        </w:r>
      </w:ins>
      <w:r>
        <w:rPr>
          <w:rFonts w:eastAsia="SimSun"/>
        </w:rPr>
        <w:t>:</w:t>
      </w:r>
    </w:p>
    <w:p w14:paraId="64D88F39" w14:textId="77777777" w:rsidR="00BF5A30" w:rsidRDefault="00BF5A30" w:rsidP="00BF5A30">
      <w:pPr>
        <w:pStyle w:val="B2"/>
      </w:pPr>
      <w:r>
        <w:rPr>
          <w:rFonts w:eastAsia="SimSun"/>
          <w:lang w:eastAsia="zh-CN"/>
        </w:rPr>
        <w:t>-</w:t>
      </w:r>
      <w:r>
        <w:rPr>
          <w:rFonts w:eastAsia="SimSun"/>
          <w:lang w:eastAsia="zh-CN"/>
        </w:rPr>
        <w:tab/>
      </w:r>
      <w:r>
        <w:t>Handle local enforcement to apply QoS SLAs (VPLMN).</w:t>
      </w:r>
    </w:p>
    <w:p w14:paraId="62FB6A80" w14:textId="77777777" w:rsidR="00BF5A30" w:rsidRDefault="00BF5A30" w:rsidP="00BF5A30">
      <w:pPr>
        <w:pStyle w:val="B2"/>
      </w:pPr>
      <w:r>
        <w:rPr>
          <w:rFonts w:eastAsia="SimSun"/>
          <w:lang w:eastAsia="zh-CN"/>
        </w:rPr>
        <w:t>-</w:t>
      </w:r>
      <w:r>
        <w:rPr>
          <w:rFonts w:eastAsia="SimSun"/>
          <w:lang w:eastAsia="zh-CN"/>
        </w:rPr>
        <w:tab/>
      </w:r>
      <w:r>
        <w:t>Charging data collection and charging interface (VPLMN).</w:t>
      </w:r>
    </w:p>
    <w:p w14:paraId="6231A6CF" w14:textId="77777777" w:rsidR="00BF5A30" w:rsidRDefault="00BF5A30" w:rsidP="00BF5A30">
      <w:pPr>
        <w:pStyle w:val="B2"/>
      </w:pPr>
      <w:r>
        <w:rPr>
          <w:rFonts w:eastAsia="SimSun"/>
          <w:lang w:eastAsia="zh-CN"/>
        </w:rPr>
        <w:t>-</w:t>
      </w:r>
      <w:r>
        <w:rPr>
          <w:rFonts w:eastAsia="SimSun"/>
          <w:lang w:eastAsia="zh-CN"/>
        </w:rPr>
        <w:tab/>
      </w:r>
      <w:r>
        <w:t>Lawful intercept (in VPLMN for SM events and interface to LI System).</w:t>
      </w:r>
    </w:p>
    <w:p w14:paraId="25D94C23" w14:textId="77777777" w:rsidR="00BF5A30" w:rsidRDefault="00BF5A30">
      <w:pPr>
        <w:pStyle w:val="B2"/>
        <w:ind w:left="568"/>
        <w:pPrChange w:id="21" w:author="Ericsson_UserCQ" w:date="2020-09-26T11:50:00Z">
          <w:pPr>
            <w:pStyle w:val="B2"/>
          </w:pPr>
        </w:pPrChange>
      </w:pPr>
      <w:r>
        <w:lastRenderedPageBreak/>
        <w:t>-</w:t>
      </w:r>
      <w:r>
        <w:tab/>
        <w:t>Support for interaction with external DN for transport of signalling for PDU Session authentication/authorization by external DN.</w:t>
      </w:r>
    </w:p>
    <w:p w14:paraId="1C4A94A3" w14:textId="77777777" w:rsidR="00BF5A30" w:rsidRDefault="00BF5A30">
      <w:pPr>
        <w:pStyle w:val="B2"/>
        <w:ind w:left="568"/>
        <w:pPrChange w:id="22" w:author="Ericsson_UserCQ" w:date="2020-09-26T11:50:00Z">
          <w:pPr>
            <w:pStyle w:val="B2"/>
          </w:pPr>
        </w:pPrChange>
      </w:pPr>
      <w:r>
        <w:t>-</w:t>
      </w:r>
      <w:r>
        <w:tab/>
        <w:t>Instructs UPF and NG-RAN to perform redundant transmission on N3/N9 interfaces.</w:t>
      </w:r>
    </w:p>
    <w:p w14:paraId="7434F459" w14:textId="77777777" w:rsidR="00BF5A30" w:rsidRDefault="00BF5A30" w:rsidP="00BF5A30">
      <w:pPr>
        <w:pStyle w:val="NO"/>
        <w:rPr>
          <w:iCs/>
        </w:rPr>
      </w:pPr>
      <w:r>
        <w:rPr>
          <w:iCs/>
        </w:rPr>
        <w:t>NOTE:</w:t>
      </w:r>
      <w:r>
        <w:rPr>
          <w:iCs/>
        </w:rPr>
        <w:tab/>
        <w:t>Not all of the functionalities are required to be supported in an instance of a Network Slice.</w:t>
      </w:r>
    </w:p>
    <w:p w14:paraId="2E8EF0F2" w14:textId="77777777" w:rsidR="00BF5A30" w:rsidRDefault="00BF5A30" w:rsidP="00BF5A30">
      <w:pPr>
        <w:rPr>
          <w:iCs/>
        </w:rPr>
      </w:pPr>
      <w:r>
        <w:t>In addition to the functionalities of the SMF described above, the SMF may include</w:t>
      </w:r>
      <w:r>
        <w:rPr>
          <w:rFonts w:eastAsia="SimSun"/>
          <w:lang w:eastAsia="zh-CN"/>
        </w:rPr>
        <w:t xml:space="preserve"> policy related</w:t>
      </w:r>
      <w:r>
        <w:t xml:space="preserve"> functionalit</w:t>
      </w:r>
      <w:r>
        <w:rPr>
          <w:rFonts w:eastAsia="SimSun"/>
          <w:lang w:eastAsia="zh-CN"/>
        </w:rPr>
        <w:t>ies</w:t>
      </w:r>
      <w:r>
        <w:t xml:space="preserve"> </w:t>
      </w:r>
      <w:r>
        <w:rPr>
          <w:rFonts w:eastAsia="SimSun"/>
          <w:lang w:eastAsia="zh-CN"/>
        </w:rPr>
        <w:t xml:space="preserve">as described in </w:t>
      </w:r>
      <w:r>
        <w:rPr>
          <w:lang w:eastAsia="ko-KR"/>
        </w:rPr>
        <w:t>clause </w:t>
      </w:r>
      <w:r>
        <w:rPr>
          <w:rFonts w:eastAsia="SimSun"/>
          <w:lang w:eastAsia="zh-CN"/>
        </w:rPr>
        <w:t>6.2.2 in TS 23.503 [45].</w:t>
      </w:r>
    </w:p>
    <w:p w14:paraId="3CBE3C12" w14:textId="77777777" w:rsidR="00BF5A30" w:rsidRDefault="00BF5A30" w:rsidP="00BF5A30">
      <w:r>
        <w:t>In addition to the functionality of the SMF described above, the SMF may include the following functionality to support monitoring in roaming scenarios:</w:t>
      </w:r>
    </w:p>
    <w:p w14:paraId="6913554E" w14:textId="77777777" w:rsidR="00BF5A30" w:rsidRDefault="00BF5A30" w:rsidP="00BF5A30">
      <w:pPr>
        <w:pStyle w:val="B1"/>
      </w:pPr>
      <w:r>
        <w:t>-</w:t>
      </w:r>
      <w:r>
        <w:tab/>
        <w:t>Normalization of reports according to roaming agreements between VPLMN and HPLMN; and</w:t>
      </w:r>
    </w:p>
    <w:p w14:paraId="25BC7837" w14:textId="77777777" w:rsidR="00BF5A30" w:rsidRDefault="00BF5A30" w:rsidP="00BF5A30">
      <w:pPr>
        <w:pStyle w:val="B1"/>
      </w:pPr>
      <w:r>
        <w:t>-</w:t>
      </w:r>
      <w:r>
        <w:tab/>
        <w:t>Generation of charging/accounting information for Monitoring Event Reports that are sent to the HPLMN.</w:t>
      </w:r>
    </w:p>
    <w:bookmarkEnd w:id="4"/>
    <w:bookmarkEnd w:id="5"/>
    <w:bookmarkEnd w:id="6"/>
    <w:bookmarkEnd w:id="7"/>
    <w:bookmarkEnd w:id="8"/>
    <w:bookmarkEnd w:id="9"/>
    <w:bookmarkEnd w:id="10"/>
    <w:p w14:paraId="037217F1" w14:textId="1E04A6A4" w:rsidR="00F12F39" w:rsidRDefault="00F12F39" w:rsidP="00F12F39">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changes &gt;&gt;&gt;</w:t>
      </w:r>
    </w:p>
    <w:p w14:paraId="2913ECF3" w14:textId="77777777" w:rsidR="00BF5A30" w:rsidRDefault="00BF5A30" w:rsidP="00BF5A30">
      <w:pPr>
        <w:pStyle w:val="Heading3"/>
      </w:pPr>
      <w:bookmarkStart w:id="23" w:name="_Toc51829676"/>
      <w:bookmarkStart w:id="24" w:name="_Toc51769609"/>
      <w:r>
        <w:t>6.3.2</w:t>
      </w:r>
      <w:r>
        <w:tab/>
        <w:t>SMF discovery and selection</w:t>
      </w:r>
      <w:bookmarkEnd w:id="23"/>
      <w:bookmarkEnd w:id="24"/>
    </w:p>
    <w:p w14:paraId="7C75DE05" w14:textId="77777777" w:rsidR="00BF5A30" w:rsidRDefault="00BF5A30" w:rsidP="00BF5A30">
      <w:r>
        <w:t>The SMF selection functionality is supported by the AMF and SCP and is used to allocate an SMF that shall manage the PDU Session. The SMF selection procedures are described in clause 4.3.2.2.3 of TS 23.502 [3].</w:t>
      </w:r>
    </w:p>
    <w:p w14:paraId="50D36B6A" w14:textId="77777777" w:rsidR="00BF5A30" w:rsidRDefault="00BF5A30" w:rsidP="00BF5A30">
      <w:r>
        <w:t>The SMF discovery and selection functionality follows the principles stated in clause 6.3.1.</w:t>
      </w:r>
    </w:p>
    <w:p w14:paraId="59CC9640" w14:textId="77777777" w:rsidR="00BF5A30" w:rsidRDefault="00BF5A30" w:rsidP="00BF5A30">
      <w:r>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18ACFFCD" w14:textId="77777777" w:rsidR="00BF5A30" w:rsidRDefault="00BF5A30" w:rsidP="00BF5A30">
      <w:pPr>
        <w:pStyle w:val="NO"/>
      </w:pPr>
      <w:r>
        <w:t>NOTE 1:</w:t>
      </w:r>
      <w:r>
        <w:tab/>
        <w:t>Protocol aspects of the access to NRF are specified in TS 29.510 [58].</w:t>
      </w:r>
    </w:p>
    <w:p w14:paraId="3FDE1A30" w14:textId="77777777" w:rsidR="00BF5A30" w:rsidRDefault="00BF5A30" w:rsidP="00BF5A30">
      <w:r>
        <w:t>The SMF selection functionality is applicable to both 3GPP access and non-3GPP access.</w:t>
      </w:r>
    </w:p>
    <w:p w14:paraId="469F7E8D" w14:textId="77777777" w:rsidR="00BF5A30" w:rsidRDefault="00BF5A30" w:rsidP="00BF5A30">
      <w:r>
        <w:t>The SMF selection for Emergency services is described in clause 5.16.4.5.</w:t>
      </w:r>
    </w:p>
    <w:p w14:paraId="6FC6BC44" w14:textId="77777777" w:rsidR="00BF5A30" w:rsidRDefault="00BF5A30" w:rsidP="00BF5A30">
      <w:r>
        <w:t>The following factors may be considered during the SMF selection:</w:t>
      </w:r>
    </w:p>
    <w:p w14:paraId="36315CC3" w14:textId="77777777" w:rsidR="00BF5A30" w:rsidRDefault="00BF5A30" w:rsidP="00BF5A30">
      <w:pPr>
        <w:pStyle w:val="B1"/>
      </w:pPr>
      <w:r>
        <w:t>a)</w:t>
      </w:r>
      <w:r>
        <w:tab/>
        <w:t>Selected Data Network Name (DNN). In the case of the home routed roaming, the DNN is not applied for the V-SMF selection.</w:t>
      </w:r>
    </w:p>
    <w:p w14:paraId="1EC07996" w14:textId="77777777" w:rsidR="00BF5A30" w:rsidRDefault="00BF5A30" w:rsidP="00BF5A30">
      <w:pPr>
        <w:pStyle w:val="B1"/>
      </w:pPr>
      <w:r>
        <w:t>b)</w:t>
      </w:r>
      <w:r>
        <w:tab/>
        <w:t>S-NSSAI of the HPLMN (for non-roaming and home-routed roaming scenarios), and S-NSSAI of the VPLMN (for roaming with local breakout and home-routed roaming scenarios).</w:t>
      </w:r>
    </w:p>
    <w:p w14:paraId="590533AD" w14:textId="77777777" w:rsidR="00BF5A30" w:rsidRDefault="00BF5A30" w:rsidP="00BF5A30">
      <w:pPr>
        <w:pStyle w:val="B1"/>
      </w:pPr>
      <w:r>
        <w:t>c)</w:t>
      </w:r>
      <w:r>
        <w:tab/>
        <w:t>NSI-ID.</w:t>
      </w:r>
    </w:p>
    <w:p w14:paraId="379C58ED" w14:textId="77777777" w:rsidR="00BF5A30" w:rsidRDefault="00BF5A30" w:rsidP="00BF5A30">
      <w:pPr>
        <w:pStyle w:val="NO"/>
      </w:pPr>
      <w:r>
        <w:t>NOTE 2:</w:t>
      </w:r>
      <w:r>
        <w:tab/>
        <w:t>The use of NSI -ID in the network is optional and depends on the deployment choices of the operator. If used, the NSI ID is associated with S-NSSAI.</w:t>
      </w:r>
    </w:p>
    <w:p w14:paraId="040C5737" w14:textId="77777777" w:rsidR="00BF5A30" w:rsidRDefault="00BF5A30" w:rsidP="00BF5A30">
      <w:pPr>
        <w:pStyle w:val="B1"/>
      </w:pPr>
      <w:r>
        <w:t>d)</w:t>
      </w:r>
      <w:r>
        <w:tab/>
        <w:t>Access technology being used by the UE.</w:t>
      </w:r>
    </w:p>
    <w:p w14:paraId="687A87A9" w14:textId="77777777" w:rsidR="00BF5A30" w:rsidRDefault="00BF5A30" w:rsidP="00BF5A30">
      <w:pPr>
        <w:pStyle w:val="B1"/>
      </w:pPr>
      <w:r>
        <w:t>e)</w:t>
      </w:r>
      <w:r>
        <w:tab/>
        <w:t>Support for Control Plane CIoT 5GS Optimisation.</w:t>
      </w:r>
    </w:p>
    <w:p w14:paraId="3FB33E74" w14:textId="77777777" w:rsidR="00BF5A30" w:rsidRDefault="00BF5A30" w:rsidP="00BF5A30">
      <w:pPr>
        <w:pStyle w:val="B1"/>
      </w:pPr>
      <w:r>
        <w:t>f)</w:t>
      </w:r>
      <w:r>
        <w:tab/>
        <w:t>Subscription information from UDM, e.g.</w:t>
      </w:r>
    </w:p>
    <w:p w14:paraId="5A6FBCBC" w14:textId="77777777" w:rsidR="00BF5A30" w:rsidRDefault="00BF5A30" w:rsidP="00BF5A30">
      <w:pPr>
        <w:pStyle w:val="B2"/>
      </w:pPr>
      <w:r>
        <w:t>-</w:t>
      </w:r>
      <w:r>
        <w:tab/>
        <w:t>per DNN: whether LBO roaming is allowed.</w:t>
      </w:r>
    </w:p>
    <w:p w14:paraId="0BA854E9" w14:textId="77777777" w:rsidR="00BF5A30" w:rsidRDefault="00BF5A30" w:rsidP="00BF5A30">
      <w:pPr>
        <w:pStyle w:val="B2"/>
      </w:pPr>
      <w:r>
        <w:t>-</w:t>
      </w:r>
      <w:r>
        <w:tab/>
        <w:t>per S-NSSAI: the subscribed DNN(s).</w:t>
      </w:r>
    </w:p>
    <w:p w14:paraId="53CE359A" w14:textId="77777777" w:rsidR="00BF5A30" w:rsidRDefault="00BF5A30" w:rsidP="00BF5A30">
      <w:pPr>
        <w:pStyle w:val="B2"/>
      </w:pPr>
      <w:r>
        <w:t>-</w:t>
      </w:r>
      <w:r>
        <w:tab/>
        <w:t>per (S-NSSAI, subscribed DNN): whether LBO roaming is allowed.</w:t>
      </w:r>
    </w:p>
    <w:p w14:paraId="28EB2F50" w14:textId="77777777" w:rsidR="00BF5A30" w:rsidRDefault="00BF5A30" w:rsidP="00BF5A30">
      <w:pPr>
        <w:pStyle w:val="B2"/>
      </w:pPr>
      <w:r>
        <w:t>-</w:t>
      </w:r>
      <w:r>
        <w:tab/>
        <w:t>per (S-NSSAI, subscribed DNN): whether EPC interworking is supported.</w:t>
      </w:r>
    </w:p>
    <w:p w14:paraId="6182C5C9" w14:textId="77777777" w:rsidR="00BF5A30" w:rsidRDefault="00BF5A30" w:rsidP="00BF5A30">
      <w:pPr>
        <w:pStyle w:val="B2"/>
      </w:pPr>
      <w:r>
        <w:lastRenderedPageBreak/>
        <w:t>-</w:t>
      </w:r>
      <w:r>
        <w:tab/>
        <w:t>per (S-NSSAI, subscribed DNN): whether selecting the same SMF for all PDU sessions to the same S-NSSAI and DNN is required.</w:t>
      </w:r>
    </w:p>
    <w:p w14:paraId="70EA92EC" w14:textId="77777777" w:rsidR="00BF5A30" w:rsidRDefault="00BF5A30" w:rsidP="00BF5A30">
      <w:pPr>
        <w:pStyle w:val="B1"/>
      </w:pPr>
      <w:r>
        <w:t>g)</w:t>
      </w:r>
      <w:r>
        <w:tab/>
        <w:t>Void.</w:t>
      </w:r>
    </w:p>
    <w:p w14:paraId="72135EF1" w14:textId="77777777" w:rsidR="00BF5A30" w:rsidRDefault="00BF5A30" w:rsidP="00BF5A30">
      <w:pPr>
        <w:pStyle w:val="B1"/>
      </w:pPr>
      <w:r>
        <w:t>h)</w:t>
      </w:r>
      <w:r>
        <w:tab/>
        <w:t>Local operator policies.</w:t>
      </w:r>
    </w:p>
    <w:p w14:paraId="6C2E4373" w14:textId="77777777" w:rsidR="00BF5A30" w:rsidRDefault="00BF5A30" w:rsidP="00BF5A30">
      <w:pPr>
        <w:pStyle w:val="NO"/>
      </w:pPr>
      <w:r>
        <w:t>NOTE 3:</w:t>
      </w:r>
      <w:r>
        <w:tab/>
        <w:t>These policies can take into account whether the SMF to be selected is an I-SMF or a V-SMF or a SMF.</w:t>
      </w:r>
    </w:p>
    <w:p w14:paraId="45DE9561" w14:textId="77777777" w:rsidR="00BF5A30" w:rsidRDefault="00BF5A30" w:rsidP="00BF5A30">
      <w:pPr>
        <w:pStyle w:val="B1"/>
      </w:pPr>
      <w:r>
        <w:t>i)</w:t>
      </w:r>
      <w:r>
        <w:tab/>
        <w:t>Load conditions of the candidate SMFs.</w:t>
      </w:r>
    </w:p>
    <w:p w14:paraId="071574CC" w14:textId="77777777" w:rsidR="00BF5A30" w:rsidRDefault="00BF5A30" w:rsidP="00BF5A30">
      <w:pPr>
        <w:pStyle w:val="B1"/>
      </w:pPr>
      <w:r>
        <w:t>j)</w:t>
      </w:r>
      <w:r>
        <w:tab/>
        <w:t>Analytics (i.e. statistics or predictions) for candidate SMFs' load as received from NWDAF (see TS 23.288 [86]), if NWDAF is deployed.</w:t>
      </w:r>
    </w:p>
    <w:p w14:paraId="5D2E5F52" w14:textId="77777777" w:rsidR="00BF5A30" w:rsidRDefault="00BF5A30" w:rsidP="00BF5A30">
      <w:pPr>
        <w:pStyle w:val="B1"/>
      </w:pPr>
      <w:r>
        <w:t>k)</w:t>
      </w:r>
      <w:r>
        <w:tab/>
        <w:t>UE location (i.e. TA).</w:t>
      </w:r>
    </w:p>
    <w:p w14:paraId="570BA2E1" w14:textId="77777777" w:rsidR="00BF5A30" w:rsidRDefault="00BF5A30" w:rsidP="00BF5A30">
      <w:pPr>
        <w:pStyle w:val="B1"/>
      </w:pPr>
      <w:r>
        <w:t>l)</w:t>
      </w:r>
      <w:r>
        <w:tab/>
        <w:t>Service Area of the candidate SMFs.</w:t>
      </w:r>
    </w:p>
    <w:p w14:paraId="747486A0" w14:textId="77777777" w:rsidR="00BF5A30" w:rsidRDefault="00BF5A30" w:rsidP="00BF5A30">
      <w:pPr>
        <w:pStyle w:val="B1"/>
      </w:pPr>
      <w:r>
        <w:t>m)</w:t>
      </w:r>
      <w:r>
        <w:tab/>
        <w:t>Capability of the SMF to support a MA PDU Session.</w:t>
      </w:r>
    </w:p>
    <w:p w14:paraId="355D8FC0" w14:textId="64E39A13" w:rsidR="00BF5A30" w:rsidRDefault="00BF5A30" w:rsidP="00BF5A30">
      <w:pPr>
        <w:pStyle w:val="B1"/>
        <w:rPr>
          <w:ins w:id="25" w:author="Ericsson_UserCQ" w:date="2020-09-26T11:49:00Z"/>
        </w:rPr>
      </w:pPr>
      <w:r>
        <w:t>n)</w:t>
      </w:r>
      <w:r>
        <w:tab/>
        <w:t>If interworking with EPS is required.</w:t>
      </w:r>
    </w:p>
    <w:p w14:paraId="0A9ABCB9" w14:textId="4A1A0507" w:rsidR="00BF5A30" w:rsidRDefault="00BF5A30" w:rsidP="00BF5A30">
      <w:pPr>
        <w:pStyle w:val="B1"/>
      </w:pPr>
      <w:ins w:id="26" w:author="Ericsson_UserCQ" w:date="2020-09-26T11:49:00Z">
        <w:r>
          <w:t>o)</w:t>
        </w:r>
        <w:r>
          <w:tab/>
          <w:t>Preference of V-SMF support. This is applicable only for V-SMF selection in case of home routed roaming.</w:t>
        </w:r>
      </w:ins>
    </w:p>
    <w:p w14:paraId="61609AAE" w14:textId="77777777" w:rsidR="00BF5A30" w:rsidRDefault="00BF5A30" w:rsidP="00BF5A30">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521AEE8F" w14:textId="77777777" w:rsidR="00BF5A30" w:rsidRDefault="00BF5A30" w:rsidP="00BF5A30">
      <w:r>
        <w:t>In the case of delegated discovery, the AMF, shall send all the available factors a)-d), k) and n) to the SCP.</w:t>
      </w:r>
    </w:p>
    <w:p w14:paraId="6E3ECC9F" w14:textId="77777777" w:rsidR="00BF5A30" w:rsidRDefault="00BF5A30" w:rsidP="00BF5A30">
      <w:r>
        <w:t>In addition, the AMF may indicate to the SCP which NRF to use (in the case of NRF dedicated to the target slice).</w:t>
      </w:r>
    </w:p>
    <w:p w14:paraId="7A3CE672" w14:textId="77777777" w:rsidR="00BF5A30" w:rsidRDefault="00BF5A30" w:rsidP="00BF5A30">
      <w:r>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t>non roaming</w:t>
      </w:r>
      <w:proofErr w:type="spellEnd"/>
      <w:r>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t>non roaming</w:t>
      </w:r>
      <w:proofErr w:type="spellEnd"/>
      <w:r>
        <w:t xml:space="preserve"> and LBO case or a different H-SMF in home routed roaming case, may be selected. For example, to support a SMF load balancing or to support a graceful SMF shutdown (e.g., a SMF starts to no more take new PDU Sessions).</w:t>
      </w:r>
    </w:p>
    <w:p w14:paraId="0D6198D5" w14:textId="77777777" w:rsidR="00BF5A30" w:rsidRDefault="00BF5A30" w:rsidP="00BF5A30">
      <w:r>
        <w:t>In the home-routed roaming case, the SMF selection functionality selects an SMF in VPLMN based on the S-NSSAI of the VPLMN, as well as an SMF in HPLMN based on the S-NSSAI of the HPLMN. This is specified in clause 4.3.2.2.3.3 of TS 23.502 [3].</w:t>
      </w:r>
    </w:p>
    <w:p w14:paraId="7430C8C4" w14:textId="77777777" w:rsidR="00BF5A30" w:rsidRDefault="00BF5A30" w:rsidP="00BF5A30">
      <w:r>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0E92F98C" w14:textId="77777777" w:rsidR="00BF5A30" w:rsidRDefault="00BF5A30" w:rsidP="00BF5A30">
      <w:r>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377C2A87" w14:textId="77777777" w:rsidR="00BF5A30" w:rsidRDefault="00BF5A30" w:rsidP="00BF5A30">
      <w:pPr>
        <w:pStyle w:val="B1"/>
      </w:pPr>
      <w:r>
        <w:t>-</w:t>
      </w:r>
      <w:r>
        <w:tab/>
        <w:t>If the AMF does discovery, the SMF selection functionality in AMF selects an SMF from the VPLMN.</w:t>
      </w:r>
    </w:p>
    <w:p w14:paraId="31785F80" w14:textId="77777777" w:rsidR="00BF5A30" w:rsidRDefault="00BF5A30" w:rsidP="00BF5A30">
      <w:pPr>
        <w:pStyle w:val="B1"/>
      </w:pPr>
      <w:r>
        <w:t>-</w:t>
      </w:r>
      <w:r>
        <w:tab/>
        <w:t>If delegated discovery is used, the SCP selects an SMF from the VPLMN.</w:t>
      </w:r>
    </w:p>
    <w:p w14:paraId="71F47EE6" w14:textId="77777777" w:rsidR="00BF5A30" w:rsidRDefault="00BF5A30" w:rsidP="00BF5A30">
      <w:r>
        <w:t>If an SMF in the VPLMN cannot be derived for the DNN and S-NSSAI of the VPLMN, or if the subscription does not allow for handling the PDU Session in the VPLMN using LBO, then the following applies:</w:t>
      </w:r>
    </w:p>
    <w:p w14:paraId="4BB52FBF" w14:textId="77777777" w:rsidR="00BF5A30" w:rsidRDefault="00BF5A30" w:rsidP="00BF5A30">
      <w:pPr>
        <w:pStyle w:val="B1"/>
      </w:pPr>
      <w:r>
        <w:t>-</w:t>
      </w:r>
      <w:r>
        <w:tab/>
        <w:t>If the AMF does discovery, both an SMF in VPLMN and an SMF in HPLMN are selected, and the DNN and S-NSSAI of the HPLMN is used to derive an SMF identifier from the HPLMN.</w:t>
      </w:r>
    </w:p>
    <w:p w14:paraId="00F58556" w14:textId="77777777" w:rsidR="00BF5A30" w:rsidRDefault="00BF5A30" w:rsidP="00BF5A30">
      <w:pPr>
        <w:pStyle w:val="B1"/>
      </w:pPr>
      <w:r>
        <w:lastRenderedPageBreak/>
        <w:t>-</w:t>
      </w:r>
      <w:r>
        <w:tab/>
        <w:t>If delegated discovery is used:</w:t>
      </w:r>
    </w:p>
    <w:p w14:paraId="6608EAA3" w14:textId="77777777" w:rsidR="00BF5A30" w:rsidRDefault="00BF5A30" w:rsidP="00BF5A30">
      <w:pPr>
        <w:pStyle w:val="B2"/>
      </w:pPr>
      <w:r>
        <w:t>-</w:t>
      </w:r>
      <w:r>
        <w:tab/>
        <w:t>The AMF performs discovery and selection of H-SMF from NRF. The AMF may indicate the maximum number of H-SMF instances to be returned from NRF, i.e. SMF selection at NRF.</w:t>
      </w:r>
    </w:p>
    <w:p w14:paraId="7F1E6A78" w14:textId="77777777" w:rsidR="00BF5A30" w:rsidRDefault="00BF5A30" w:rsidP="00BF5A30">
      <w:pPr>
        <w:pStyle w:val="B2"/>
      </w:pPr>
      <w:r>
        <w:t>-</w:t>
      </w:r>
      <w:r>
        <w:tab/>
        <w:t xml:space="preserve">The AMF sends </w:t>
      </w:r>
      <w:proofErr w:type="spellStart"/>
      <w:r>
        <w:t>Nsmf_PDUSession_CreateSMContext</w:t>
      </w:r>
      <w:proofErr w:type="spellEnd"/>
      <w:r>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4CE7818B" w14:textId="77777777" w:rsidR="00BF5A30" w:rsidRDefault="00BF5A30" w:rsidP="00BF5A30">
      <w:pPr>
        <w:pStyle w:val="B2"/>
      </w:pPr>
      <w:r>
        <w:t>-</w:t>
      </w:r>
      <w:r>
        <w:tab/>
        <w:t xml:space="preserve">The V-SMF sends the </w:t>
      </w:r>
      <w:proofErr w:type="spellStart"/>
      <w:r>
        <w:t>Nsmf_PDUSession_Create</w:t>
      </w:r>
      <w:proofErr w:type="spellEnd"/>
      <w:r>
        <w:t xml:space="preserve"> Request towards the H-SMF via the SCP; the V-SMF uses the received endpoint (e.g. URI) of the selected H-SMF to construct the target destination to be addressed. The SCP forwards the request to the H-SMF.</w:t>
      </w:r>
    </w:p>
    <w:p w14:paraId="68618663" w14:textId="77777777" w:rsidR="00BF5A30" w:rsidRDefault="00BF5A30" w:rsidP="00BF5A30">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006D7C74" w14:textId="77777777" w:rsidR="00BF5A30" w:rsidRDefault="00BF5A30" w:rsidP="00BF5A30">
      <w:r>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034C249E" w14:textId="77777777" w:rsidR="00BF5A30" w:rsidRDefault="00BF5A30" w:rsidP="00BF5A30">
      <w:r>
        <w:t>The AMF selects SMF(s) considering support for CIoT 5GS optimisations (e.g. Control Plane CIoT 5GS Optimisation).</w:t>
      </w:r>
    </w:p>
    <w:p w14:paraId="1B2576E7" w14:textId="77777777" w:rsidR="00BF5A30" w:rsidRDefault="00BF5A30" w:rsidP="00BF5A30">
      <w:r>
        <w:t>Additional details of AMF selection of an I-SMF are described in clause 5.34.</w:t>
      </w:r>
    </w:p>
    <w:p w14:paraId="074F2F0F" w14:textId="77777777" w:rsidR="00BF5A30" w:rsidRDefault="00BF5A30" w:rsidP="00BF5A30">
      <w:r>
        <w:t>In the case of home routed scenario, the AMF selects a new V-SMF if it determines that the current V-SMF cannot serve the UE location. The selection/relocation is same as an I-SMF selection/relocation as described in clause 5.34.</w:t>
      </w:r>
    </w:p>
    <w:p w14:paraId="1840E6AB" w14:textId="77777777" w:rsidR="00BF5A30" w:rsidRDefault="00BF5A30" w:rsidP="00B071A6">
      <w:bookmarkStart w:id="27" w:name="_GoBack"/>
      <w:bookmarkEnd w:id="27"/>
    </w:p>
    <w:p w14:paraId="19B3374E" w14:textId="77777777" w:rsidR="00B071A6" w:rsidRPr="00B071A6" w:rsidRDefault="00B071A6" w:rsidP="00B071A6"/>
    <w:bookmarkEnd w:id="11"/>
    <w:bookmarkEnd w:id="12"/>
    <w:bookmarkEnd w:id="13"/>
    <w:bookmarkEnd w:id="14"/>
    <w:bookmarkEnd w:id="15"/>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86E27" w14:textId="77777777" w:rsidR="006F4068" w:rsidRDefault="006F4068">
      <w:r>
        <w:separator/>
      </w:r>
    </w:p>
  </w:endnote>
  <w:endnote w:type="continuationSeparator" w:id="0">
    <w:p w14:paraId="08572965" w14:textId="77777777" w:rsidR="006F4068" w:rsidRDefault="006F4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110E6" w14:textId="77777777" w:rsidR="006F4068" w:rsidRDefault="006F4068">
      <w:r>
        <w:separator/>
      </w:r>
    </w:p>
  </w:footnote>
  <w:footnote w:type="continuationSeparator" w:id="0">
    <w:p w14:paraId="4B4F57E7" w14:textId="77777777" w:rsidR="006F4068" w:rsidRDefault="006F4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E74D69" w:rsidRDefault="00E74D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60"/>
    <w:rsid w:val="00006F10"/>
    <w:rsid w:val="00015640"/>
    <w:rsid w:val="00022E4A"/>
    <w:rsid w:val="00037146"/>
    <w:rsid w:val="00041A8B"/>
    <w:rsid w:val="00055493"/>
    <w:rsid w:val="00057509"/>
    <w:rsid w:val="0006158C"/>
    <w:rsid w:val="000615C7"/>
    <w:rsid w:val="00064347"/>
    <w:rsid w:val="00070DDD"/>
    <w:rsid w:val="000730FD"/>
    <w:rsid w:val="00073B7A"/>
    <w:rsid w:val="00077680"/>
    <w:rsid w:val="00081091"/>
    <w:rsid w:val="0008799A"/>
    <w:rsid w:val="00093961"/>
    <w:rsid w:val="0009560B"/>
    <w:rsid w:val="000A0196"/>
    <w:rsid w:val="000A0A66"/>
    <w:rsid w:val="000A2610"/>
    <w:rsid w:val="000A6394"/>
    <w:rsid w:val="000A63E7"/>
    <w:rsid w:val="000B5D71"/>
    <w:rsid w:val="000B7A59"/>
    <w:rsid w:val="000B7FED"/>
    <w:rsid w:val="000C038A"/>
    <w:rsid w:val="000C6598"/>
    <w:rsid w:val="000D619B"/>
    <w:rsid w:val="000F768B"/>
    <w:rsid w:val="00100BCB"/>
    <w:rsid w:val="00100DDB"/>
    <w:rsid w:val="00107679"/>
    <w:rsid w:val="00117F75"/>
    <w:rsid w:val="00121C81"/>
    <w:rsid w:val="0012349A"/>
    <w:rsid w:val="001311FD"/>
    <w:rsid w:val="001327C8"/>
    <w:rsid w:val="0013306C"/>
    <w:rsid w:val="001362C9"/>
    <w:rsid w:val="00141C84"/>
    <w:rsid w:val="00145D43"/>
    <w:rsid w:val="001526EB"/>
    <w:rsid w:val="00153F05"/>
    <w:rsid w:val="001763D8"/>
    <w:rsid w:val="00192C46"/>
    <w:rsid w:val="001933BA"/>
    <w:rsid w:val="001A08B3"/>
    <w:rsid w:val="001A0F4E"/>
    <w:rsid w:val="001A2163"/>
    <w:rsid w:val="001A5B14"/>
    <w:rsid w:val="001A7B60"/>
    <w:rsid w:val="001B0C12"/>
    <w:rsid w:val="001B365A"/>
    <w:rsid w:val="001B52F0"/>
    <w:rsid w:val="001B7A65"/>
    <w:rsid w:val="001D2C3E"/>
    <w:rsid w:val="001D5C9A"/>
    <w:rsid w:val="001D61D7"/>
    <w:rsid w:val="001E41F3"/>
    <w:rsid w:val="001E6F7E"/>
    <w:rsid w:val="001F06EE"/>
    <w:rsid w:val="001F7422"/>
    <w:rsid w:val="0020165A"/>
    <w:rsid w:val="0020325B"/>
    <w:rsid w:val="00221755"/>
    <w:rsid w:val="00223481"/>
    <w:rsid w:val="00226B57"/>
    <w:rsid w:val="00226B63"/>
    <w:rsid w:val="00227AD5"/>
    <w:rsid w:val="00233910"/>
    <w:rsid w:val="002373DD"/>
    <w:rsid w:val="00241C5B"/>
    <w:rsid w:val="0024240F"/>
    <w:rsid w:val="0026004D"/>
    <w:rsid w:val="002640DD"/>
    <w:rsid w:val="00274890"/>
    <w:rsid w:val="00275D12"/>
    <w:rsid w:val="00282CF7"/>
    <w:rsid w:val="00284FEB"/>
    <w:rsid w:val="002860C4"/>
    <w:rsid w:val="00287D15"/>
    <w:rsid w:val="00291353"/>
    <w:rsid w:val="00295994"/>
    <w:rsid w:val="002A1D9C"/>
    <w:rsid w:val="002A60BA"/>
    <w:rsid w:val="002A70F1"/>
    <w:rsid w:val="002B0504"/>
    <w:rsid w:val="002B43B3"/>
    <w:rsid w:val="002B5741"/>
    <w:rsid w:val="002D01FF"/>
    <w:rsid w:val="002D6653"/>
    <w:rsid w:val="002E193B"/>
    <w:rsid w:val="002F074B"/>
    <w:rsid w:val="002F1B96"/>
    <w:rsid w:val="002F4578"/>
    <w:rsid w:val="002F7400"/>
    <w:rsid w:val="003020BA"/>
    <w:rsid w:val="00305409"/>
    <w:rsid w:val="00311151"/>
    <w:rsid w:val="00324977"/>
    <w:rsid w:val="0033261D"/>
    <w:rsid w:val="0033331D"/>
    <w:rsid w:val="00334C06"/>
    <w:rsid w:val="00342B56"/>
    <w:rsid w:val="00343388"/>
    <w:rsid w:val="003609EF"/>
    <w:rsid w:val="003620BD"/>
    <w:rsid w:val="0036231A"/>
    <w:rsid w:val="00370869"/>
    <w:rsid w:val="0037305E"/>
    <w:rsid w:val="003749B0"/>
    <w:rsid w:val="00374B5F"/>
    <w:rsid w:val="00374DD4"/>
    <w:rsid w:val="00383148"/>
    <w:rsid w:val="003901DF"/>
    <w:rsid w:val="003B194C"/>
    <w:rsid w:val="003B26B2"/>
    <w:rsid w:val="003B7158"/>
    <w:rsid w:val="003D413B"/>
    <w:rsid w:val="003E1A36"/>
    <w:rsid w:val="003E2CA0"/>
    <w:rsid w:val="003E780D"/>
    <w:rsid w:val="003F0AC8"/>
    <w:rsid w:val="003F15E5"/>
    <w:rsid w:val="0040101C"/>
    <w:rsid w:val="00402A10"/>
    <w:rsid w:val="00410371"/>
    <w:rsid w:val="004143E8"/>
    <w:rsid w:val="00420146"/>
    <w:rsid w:val="0042366C"/>
    <w:rsid w:val="004242F1"/>
    <w:rsid w:val="00425091"/>
    <w:rsid w:val="00427005"/>
    <w:rsid w:val="00434759"/>
    <w:rsid w:val="0043618D"/>
    <w:rsid w:val="004434DD"/>
    <w:rsid w:val="004450A9"/>
    <w:rsid w:val="0045482D"/>
    <w:rsid w:val="00460602"/>
    <w:rsid w:val="00466E7C"/>
    <w:rsid w:val="004670DB"/>
    <w:rsid w:val="0047282C"/>
    <w:rsid w:val="00477BCC"/>
    <w:rsid w:val="004916D4"/>
    <w:rsid w:val="00493535"/>
    <w:rsid w:val="00495472"/>
    <w:rsid w:val="004A47A2"/>
    <w:rsid w:val="004B75B7"/>
    <w:rsid w:val="004D4B82"/>
    <w:rsid w:val="004D77B1"/>
    <w:rsid w:val="004D7857"/>
    <w:rsid w:val="004F0AF7"/>
    <w:rsid w:val="004F24A9"/>
    <w:rsid w:val="004F6626"/>
    <w:rsid w:val="00500F10"/>
    <w:rsid w:val="0051580D"/>
    <w:rsid w:val="00515E6F"/>
    <w:rsid w:val="005220BE"/>
    <w:rsid w:val="00527897"/>
    <w:rsid w:val="0053120A"/>
    <w:rsid w:val="00537163"/>
    <w:rsid w:val="005417F6"/>
    <w:rsid w:val="0054665D"/>
    <w:rsid w:val="00547111"/>
    <w:rsid w:val="00553512"/>
    <w:rsid w:val="00561E4F"/>
    <w:rsid w:val="00565DFB"/>
    <w:rsid w:val="005717EF"/>
    <w:rsid w:val="00572A9C"/>
    <w:rsid w:val="005743B4"/>
    <w:rsid w:val="00574F31"/>
    <w:rsid w:val="0057544A"/>
    <w:rsid w:val="00584066"/>
    <w:rsid w:val="00584EF4"/>
    <w:rsid w:val="00592D74"/>
    <w:rsid w:val="00596311"/>
    <w:rsid w:val="005A455D"/>
    <w:rsid w:val="005A7E55"/>
    <w:rsid w:val="005C036C"/>
    <w:rsid w:val="005C35A7"/>
    <w:rsid w:val="005D3DDF"/>
    <w:rsid w:val="005E0EF1"/>
    <w:rsid w:val="005E2C44"/>
    <w:rsid w:val="005E63CF"/>
    <w:rsid w:val="005F64FE"/>
    <w:rsid w:val="00600164"/>
    <w:rsid w:val="00606135"/>
    <w:rsid w:val="00611EAF"/>
    <w:rsid w:val="0061609D"/>
    <w:rsid w:val="00621188"/>
    <w:rsid w:val="006257ED"/>
    <w:rsid w:val="00627D3E"/>
    <w:rsid w:val="00632B1E"/>
    <w:rsid w:val="006373BD"/>
    <w:rsid w:val="006539C6"/>
    <w:rsid w:val="00661E8A"/>
    <w:rsid w:val="00664FF1"/>
    <w:rsid w:val="00692A3C"/>
    <w:rsid w:val="00695808"/>
    <w:rsid w:val="006A4F93"/>
    <w:rsid w:val="006B0F7D"/>
    <w:rsid w:val="006B277E"/>
    <w:rsid w:val="006B34FD"/>
    <w:rsid w:val="006B46FB"/>
    <w:rsid w:val="006B562E"/>
    <w:rsid w:val="006E21FB"/>
    <w:rsid w:val="006E5CF4"/>
    <w:rsid w:val="006F4068"/>
    <w:rsid w:val="006F79DF"/>
    <w:rsid w:val="0071318F"/>
    <w:rsid w:val="007209C4"/>
    <w:rsid w:val="00725619"/>
    <w:rsid w:val="00734F1A"/>
    <w:rsid w:val="00745AA3"/>
    <w:rsid w:val="00746ED2"/>
    <w:rsid w:val="00760368"/>
    <w:rsid w:val="00765988"/>
    <w:rsid w:val="00767C53"/>
    <w:rsid w:val="0077384A"/>
    <w:rsid w:val="00783107"/>
    <w:rsid w:val="00792342"/>
    <w:rsid w:val="007977A8"/>
    <w:rsid w:val="007A4A97"/>
    <w:rsid w:val="007B512A"/>
    <w:rsid w:val="007C2097"/>
    <w:rsid w:val="007D06F8"/>
    <w:rsid w:val="007D1BDC"/>
    <w:rsid w:val="007D6A07"/>
    <w:rsid w:val="007E2401"/>
    <w:rsid w:val="007E5B13"/>
    <w:rsid w:val="007F7259"/>
    <w:rsid w:val="008006AD"/>
    <w:rsid w:val="008040A8"/>
    <w:rsid w:val="008060BF"/>
    <w:rsid w:val="008217B4"/>
    <w:rsid w:val="0082437F"/>
    <w:rsid w:val="008279FA"/>
    <w:rsid w:val="00835507"/>
    <w:rsid w:val="0083716D"/>
    <w:rsid w:val="00844039"/>
    <w:rsid w:val="0084439C"/>
    <w:rsid w:val="0086141D"/>
    <w:rsid w:val="008626E7"/>
    <w:rsid w:val="00863CF2"/>
    <w:rsid w:val="00870EE7"/>
    <w:rsid w:val="008811F8"/>
    <w:rsid w:val="008863B9"/>
    <w:rsid w:val="008A45A6"/>
    <w:rsid w:val="008A5C8E"/>
    <w:rsid w:val="008B64BB"/>
    <w:rsid w:val="008E3536"/>
    <w:rsid w:val="008F2653"/>
    <w:rsid w:val="008F29DF"/>
    <w:rsid w:val="008F29FE"/>
    <w:rsid w:val="008F4ED8"/>
    <w:rsid w:val="008F59E1"/>
    <w:rsid w:val="008F686C"/>
    <w:rsid w:val="009077AD"/>
    <w:rsid w:val="009148DE"/>
    <w:rsid w:val="00920D97"/>
    <w:rsid w:val="0093472B"/>
    <w:rsid w:val="00941E30"/>
    <w:rsid w:val="00942AB9"/>
    <w:rsid w:val="00943355"/>
    <w:rsid w:val="00943738"/>
    <w:rsid w:val="009443A6"/>
    <w:rsid w:val="00946EC5"/>
    <w:rsid w:val="00951F04"/>
    <w:rsid w:val="009777D9"/>
    <w:rsid w:val="0098110B"/>
    <w:rsid w:val="0099037A"/>
    <w:rsid w:val="00991B88"/>
    <w:rsid w:val="00991E4D"/>
    <w:rsid w:val="00995D7B"/>
    <w:rsid w:val="009964BA"/>
    <w:rsid w:val="009A387A"/>
    <w:rsid w:val="009A5753"/>
    <w:rsid w:val="009A579D"/>
    <w:rsid w:val="009A6537"/>
    <w:rsid w:val="009C5FE8"/>
    <w:rsid w:val="009E2064"/>
    <w:rsid w:val="009E2A9B"/>
    <w:rsid w:val="009E3297"/>
    <w:rsid w:val="009F172F"/>
    <w:rsid w:val="009F734F"/>
    <w:rsid w:val="00A05648"/>
    <w:rsid w:val="00A05F4F"/>
    <w:rsid w:val="00A246B6"/>
    <w:rsid w:val="00A27813"/>
    <w:rsid w:val="00A403E1"/>
    <w:rsid w:val="00A462D5"/>
    <w:rsid w:val="00A47E70"/>
    <w:rsid w:val="00A50CF0"/>
    <w:rsid w:val="00A660E0"/>
    <w:rsid w:val="00A71ABE"/>
    <w:rsid w:val="00A760AA"/>
    <w:rsid w:val="00A7671C"/>
    <w:rsid w:val="00A82D56"/>
    <w:rsid w:val="00A9248D"/>
    <w:rsid w:val="00AA047B"/>
    <w:rsid w:val="00AA0A8F"/>
    <w:rsid w:val="00AA2CBC"/>
    <w:rsid w:val="00AA4468"/>
    <w:rsid w:val="00AB12F2"/>
    <w:rsid w:val="00AC5820"/>
    <w:rsid w:val="00AD1CD8"/>
    <w:rsid w:val="00AD2362"/>
    <w:rsid w:val="00AD6D4C"/>
    <w:rsid w:val="00AE1CD7"/>
    <w:rsid w:val="00AF06DD"/>
    <w:rsid w:val="00B005A8"/>
    <w:rsid w:val="00B0095B"/>
    <w:rsid w:val="00B03C49"/>
    <w:rsid w:val="00B071A6"/>
    <w:rsid w:val="00B0758A"/>
    <w:rsid w:val="00B258BB"/>
    <w:rsid w:val="00B26A1C"/>
    <w:rsid w:val="00B27810"/>
    <w:rsid w:val="00B31823"/>
    <w:rsid w:val="00B349EB"/>
    <w:rsid w:val="00B44C5E"/>
    <w:rsid w:val="00B45EC6"/>
    <w:rsid w:val="00B50CC1"/>
    <w:rsid w:val="00B54706"/>
    <w:rsid w:val="00B64CF6"/>
    <w:rsid w:val="00B67B97"/>
    <w:rsid w:val="00B723B4"/>
    <w:rsid w:val="00B74EF5"/>
    <w:rsid w:val="00B75C97"/>
    <w:rsid w:val="00B77FD2"/>
    <w:rsid w:val="00B80553"/>
    <w:rsid w:val="00B8362D"/>
    <w:rsid w:val="00B83A8D"/>
    <w:rsid w:val="00B92F8A"/>
    <w:rsid w:val="00B968C8"/>
    <w:rsid w:val="00BA3EC5"/>
    <w:rsid w:val="00BA51D9"/>
    <w:rsid w:val="00BB19CF"/>
    <w:rsid w:val="00BB1D21"/>
    <w:rsid w:val="00BB5DFC"/>
    <w:rsid w:val="00BC3485"/>
    <w:rsid w:val="00BC76A7"/>
    <w:rsid w:val="00BD21A8"/>
    <w:rsid w:val="00BD279D"/>
    <w:rsid w:val="00BD6B99"/>
    <w:rsid w:val="00BD6BB8"/>
    <w:rsid w:val="00BE68EB"/>
    <w:rsid w:val="00BF0152"/>
    <w:rsid w:val="00BF5A30"/>
    <w:rsid w:val="00C037BC"/>
    <w:rsid w:val="00C06B08"/>
    <w:rsid w:val="00C10C66"/>
    <w:rsid w:val="00C13991"/>
    <w:rsid w:val="00C14F05"/>
    <w:rsid w:val="00C245F5"/>
    <w:rsid w:val="00C2486D"/>
    <w:rsid w:val="00C33A43"/>
    <w:rsid w:val="00C34C3D"/>
    <w:rsid w:val="00C37B9D"/>
    <w:rsid w:val="00C51129"/>
    <w:rsid w:val="00C51C1A"/>
    <w:rsid w:val="00C53E04"/>
    <w:rsid w:val="00C54F0D"/>
    <w:rsid w:val="00C566C3"/>
    <w:rsid w:val="00C66BA2"/>
    <w:rsid w:val="00C67A78"/>
    <w:rsid w:val="00C7113C"/>
    <w:rsid w:val="00C71D3B"/>
    <w:rsid w:val="00C75D8C"/>
    <w:rsid w:val="00C801B0"/>
    <w:rsid w:val="00C86699"/>
    <w:rsid w:val="00C95441"/>
    <w:rsid w:val="00C95985"/>
    <w:rsid w:val="00CA4C9A"/>
    <w:rsid w:val="00CA50E6"/>
    <w:rsid w:val="00CB0E94"/>
    <w:rsid w:val="00CB76D6"/>
    <w:rsid w:val="00CC1ADB"/>
    <w:rsid w:val="00CC5026"/>
    <w:rsid w:val="00CC68D0"/>
    <w:rsid w:val="00CE131A"/>
    <w:rsid w:val="00CE2A24"/>
    <w:rsid w:val="00CF7E41"/>
    <w:rsid w:val="00D0056E"/>
    <w:rsid w:val="00D03F9A"/>
    <w:rsid w:val="00D06D51"/>
    <w:rsid w:val="00D23732"/>
    <w:rsid w:val="00D24991"/>
    <w:rsid w:val="00D27021"/>
    <w:rsid w:val="00D466BE"/>
    <w:rsid w:val="00D50255"/>
    <w:rsid w:val="00D62052"/>
    <w:rsid w:val="00D66520"/>
    <w:rsid w:val="00D74F80"/>
    <w:rsid w:val="00D752DA"/>
    <w:rsid w:val="00D819D6"/>
    <w:rsid w:val="00D8587F"/>
    <w:rsid w:val="00D96F2B"/>
    <w:rsid w:val="00DA1194"/>
    <w:rsid w:val="00DA4929"/>
    <w:rsid w:val="00DA574C"/>
    <w:rsid w:val="00DA7B4C"/>
    <w:rsid w:val="00DB537A"/>
    <w:rsid w:val="00DB66C7"/>
    <w:rsid w:val="00DC2672"/>
    <w:rsid w:val="00DC31D0"/>
    <w:rsid w:val="00DD63F6"/>
    <w:rsid w:val="00DE0B2E"/>
    <w:rsid w:val="00DE34CF"/>
    <w:rsid w:val="00DE6AF4"/>
    <w:rsid w:val="00E00128"/>
    <w:rsid w:val="00E0298A"/>
    <w:rsid w:val="00E13F3D"/>
    <w:rsid w:val="00E1503A"/>
    <w:rsid w:val="00E2341A"/>
    <w:rsid w:val="00E336DD"/>
    <w:rsid w:val="00E34898"/>
    <w:rsid w:val="00E445E0"/>
    <w:rsid w:val="00E55622"/>
    <w:rsid w:val="00E74D69"/>
    <w:rsid w:val="00E74E5E"/>
    <w:rsid w:val="00E8660A"/>
    <w:rsid w:val="00E92A91"/>
    <w:rsid w:val="00E971A2"/>
    <w:rsid w:val="00EA15C2"/>
    <w:rsid w:val="00EA58D9"/>
    <w:rsid w:val="00EA6582"/>
    <w:rsid w:val="00EB09B7"/>
    <w:rsid w:val="00EB17E4"/>
    <w:rsid w:val="00EC2FDB"/>
    <w:rsid w:val="00EC557B"/>
    <w:rsid w:val="00EC666C"/>
    <w:rsid w:val="00ED3542"/>
    <w:rsid w:val="00EE38DE"/>
    <w:rsid w:val="00EE4BE7"/>
    <w:rsid w:val="00EE52E6"/>
    <w:rsid w:val="00EE7D7C"/>
    <w:rsid w:val="00F01932"/>
    <w:rsid w:val="00F043E4"/>
    <w:rsid w:val="00F12F39"/>
    <w:rsid w:val="00F253AF"/>
    <w:rsid w:val="00F25D98"/>
    <w:rsid w:val="00F26D9F"/>
    <w:rsid w:val="00F300FB"/>
    <w:rsid w:val="00F31035"/>
    <w:rsid w:val="00F32499"/>
    <w:rsid w:val="00F3687D"/>
    <w:rsid w:val="00F37E5D"/>
    <w:rsid w:val="00F414C2"/>
    <w:rsid w:val="00F54108"/>
    <w:rsid w:val="00F67132"/>
    <w:rsid w:val="00F81E37"/>
    <w:rsid w:val="00F8683F"/>
    <w:rsid w:val="00F87D12"/>
    <w:rsid w:val="00F9266B"/>
    <w:rsid w:val="00F93442"/>
    <w:rsid w:val="00F97A24"/>
    <w:rsid w:val="00FA39AC"/>
    <w:rsid w:val="00FB420A"/>
    <w:rsid w:val="00FB6386"/>
    <w:rsid w:val="00FC20F2"/>
    <w:rsid w:val="00FC3C03"/>
    <w:rsid w:val="00FD07F2"/>
    <w:rsid w:val="00FE1EDF"/>
    <w:rsid w:val="00FF0D7A"/>
    <w:rsid w:val="00FF2BCB"/>
    <w:rsid w:val="00FF677D"/>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F2F41AAF-4223-4202-AAFD-122BD7C3B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 w:type="character" w:customStyle="1" w:styleId="B2Char">
    <w:name w:val="B2 Char"/>
    <w:link w:val="B2"/>
    <w:rsid w:val="00C13991"/>
    <w:rPr>
      <w:rFonts w:ascii="Times New Roman" w:hAnsi="Times New Roman"/>
      <w:lang w:val="en-GB" w:eastAsia="en-US"/>
    </w:rPr>
  </w:style>
  <w:style w:type="character" w:customStyle="1" w:styleId="NOZchn">
    <w:name w:val="NO Zchn"/>
    <w:rsid w:val="00661E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89812">
      <w:bodyDiv w:val="1"/>
      <w:marLeft w:val="0"/>
      <w:marRight w:val="0"/>
      <w:marTop w:val="0"/>
      <w:marBottom w:val="0"/>
      <w:divBdr>
        <w:top w:val="none" w:sz="0" w:space="0" w:color="auto"/>
        <w:left w:val="none" w:sz="0" w:space="0" w:color="auto"/>
        <w:bottom w:val="none" w:sz="0" w:space="0" w:color="auto"/>
        <w:right w:val="none" w:sz="0" w:space="0" w:color="auto"/>
      </w:divBdr>
    </w:div>
    <w:div w:id="1041393392">
      <w:bodyDiv w:val="1"/>
      <w:marLeft w:val="0"/>
      <w:marRight w:val="0"/>
      <w:marTop w:val="0"/>
      <w:marBottom w:val="0"/>
      <w:divBdr>
        <w:top w:val="none" w:sz="0" w:space="0" w:color="auto"/>
        <w:left w:val="none" w:sz="0" w:space="0" w:color="auto"/>
        <w:bottom w:val="none" w:sz="0" w:space="0" w:color="auto"/>
        <w:right w:val="none" w:sz="0" w:space="0" w:color="auto"/>
      </w:divBdr>
    </w:div>
    <w:div w:id="1765956605">
      <w:bodyDiv w:val="1"/>
      <w:marLeft w:val="0"/>
      <w:marRight w:val="0"/>
      <w:marTop w:val="0"/>
      <w:marBottom w:val="0"/>
      <w:divBdr>
        <w:top w:val="none" w:sz="0" w:space="0" w:color="auto"/>
        <w:left w:val="none" w:sz="0" w:space="0" w:color="auto"/>
        <w:bottom w:val="none" w:sz="0" w:space="0" w:color="auto"/>
        <w:right w:val="none" w:sz="0" w:space="0" w:color="auto"/>
      </w:divBdr>
    </w:div>
    <w:div w:id="180257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5CD18ABA-80AA-4CC7-B6F3-D7A39A636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2061</Words>
  <Characters>11752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Ericsson_09_24</cp:lastModifiedBy>
  <cp:revision>7</cp:revision>
  <cp:lastPrinted>1900-01-01T05:00:00Z</cp:lastPrinted>
  <dcterms:created xsi:type="dcterms:W3CDTF">2020-10-01T07:06:00Z</dcterms:created>
  <dcterms:modified xsi:type="dcterms:W3CDTF">2020-10-02T16:18:00Z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